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5107C" w14:textId="09DD7BE3" w:rsidR="005A0811" w:rsidRPr="005A0811" w:rsidRDefault="005A0811" w:rsidP="005A0811">
      <w:pPr>
        <w:tabs>
          <w:tab w:val="right" w:pos="9639"/>
        </w:tabs>
        <w:spacing w:after="0" w:line="259" w:lineRule="auto"/>
        <w:rPr>
          <w:rFonts w:ascii="Arial" w:eastAsia="宋体" w:hAnsi="Arial"/>
          <w:b/>
          <w:sz w:val="24"/>
          <w:lang w:val="en-US" w:eastAsia="zh-CN"/>
        </w:rPr>
      </w:pPr>
      <w:r w:rsidRPr="005A0811">
        <w:rPr>
          <w:rFonts w:ascii="Arial" w:hAnsi="Arial"/>
          <w:b/>
          <w:sz w:val="24"/>
          <w:lang w:eastAsia="zh-CN"/>
        </w:rPr>
        <w:t>3GPP TSG-</w:t>
      </w:r>
      <w:r w:rsidRPr="005A0811">
        <w:rPr>
          <w:rFonts w:ascii="Arial" w:eastAsia="宋体" w:hAnsi="Arial"/>
          <w:b/>
          <w:sz w:val="24"/>
          <w:lang w:val="en-US" w:eastAsia="zh-CN"/>
        </w:rPr>
        <w:t>RAN WG2</w:t>
      </w:r>
      <w:r w:rsidRPr="005A0811">
        <w:rPr>
          <w:rFonts w:ascii="Arial" w:hAnsi="Arial"/>
          <w:b/>
          <w:sz w:val="24"/>
          <w:lang w:eastAsia="zh-CN"/>
        </w:rPr>
        <w:t xml:space="preserve"> Meeting #</w:t>
      </w:r>
      <w:r w:rsidRPr="005A0811">
        <w:rPr>
          <w:rFonts w:ascii="Arial" w:eastAsia="宋体" w:hAnsi="Arial"/>
          <w:b/>
          <w:sz w:val="24"/>
          <w:lang w:val="en-US" w:eastAsia="zh-CN"/>
        </w:rPr>
        <w:t>1</w:t>
      </w:r>
      <w:r w:rsidR="00E80DF9">
        <w:rPr>
          <w:rFonts w:ascii="Arial" w:eastAsia="宋体" w:hAnsi="Arial"/>
          <w:b/>
          <w:sz w:val="24"/>
          <w:lang w:val="en-US" w:eastAsia="zh-CN"/>
        </w:rPr>
        <w:t>20</w:t>
      </w:r>
      <w:r w:rsidRPr="005A0811">
        <w:rPr>
          <w:rFonts w:ascii="Arial" w:eastAsia="宋体" w:hAnsi="Arial"/>
          <w:b/>
          <w:sz w:val="24"/>
          <w:lang w:val="en-US" w:eastAsia="zh-CN"/>
        </w:rPr>
        <w:tab/>
      </w:r>
      <w:r w:rsidR="00C23F46" w:rsidRPr="00C23F46">
        <w:rPr>
          <w:rFonts w:ascii="Arial" w:eastAsia="宋体" w:hAnsi="Arial"/>
          <w:b/>
          <w:sz w:val="24"/>
          <w:lang w:val="en-US" w:eastAsia="zh-CN"/>
        </w:rPr>
        <w:t>R2-2212873</w:t>
      </w:r>
    </w:p>
    <w:p w14:paraId="37863752" w14:textId="7FA871F3" w:rsidR="005A0811" w:rsidRPr="005A0811" w:rsidRDefault="009D6AD6" w:rsidP="005A0811">
      <w:pPr>
        <w:spacing w:after="120" w:line="259" w:lineRule="auto"/>
        <w:outlineLvl w:val="0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/>
          <w:b/>
          <w:sz w:val="24"/>
          <w:lang w:val="en-US" w:eastAsia="zh-CN"/>
        </w:rPr>
        <w:t>Toulouse, France</w:t>
      </w:r>
      <w:r w:rsidR="005A0811" w:rsidRPr="005A0811">
        <w:rPr>
          <w:rFonts w:ascii="Arial" w:eastAsia="宋体" w:hAnsi="Arial"/>
          <w:b/>
          <w:sz w:val="24"/>
          <w:lang w:val="en-US" w:eastAsia="zh-CN"/>
        </w:rPr>
        <w:t xml:space="preserve">, </w:t>
      </w:r>
      <w:r w:rsidR="0034448B" w:rsidRPr="0034448B">
        <w:rPr>
          <w:rFonts w:ascii="Arial" w:eastAsia="宋体" w:hAnsi="Arial"/>
          <w:b/>
          <w:sz w:val="24"/>
          <w:lang w:val="en-US" w:eastAsia="zh-CN"/>
        </w:rPr>
        <w:t>14</w:t>
      </w:r>
      <w:r w:rsidR="0034448B">
        <w:rPr>
          <w:rFonts w:ascii="Arial" w:eastAsia="宋体" w:hAnsi="Arial"/>
          <w:b/>
          <w:sz w:val="24"/>
          <w:lang w:val="en-US" w:eastAsia="zh-CN"/>
        </w:rPr>
        <w:t xml:space="preserve"> - 18</w:t>
      </w:r>
      <w:r w:rsidR="0034448B" w:rsidRPr="0034448B">
        <w:rPr>
          <w:rFonts w:ascii="Arial" w:eastAsia="宋体" w:hAnsi="Arial"/>
          <w:b/>
          <w:sz w:val="24"/>
          <w:lang w:val="en-US" w:eastAsia="zh-CN"/>
        </w:rPr>
        <w:t xml:space="preserve"> Nov</w:t>
      </w:r>
      <w:r w:rsidR="005A0811" w:rsidRPr="005A0811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9C62F" w:rsidR="001E41F3" w:rsidRPr="00410371" w:rsidRDefault="00601B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1116E2">
              <w:rPr>
                <w:b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09328D">
              <w:rPr>
                <w:rFonts w:hint="eastAsia"/>
                <w:b/>
                <w:sz w:val="28"/>
                <w:lang w:eastAsia="zh-CN"/>
              </w:rPr>
              <w:t>3</w:t>
            </w:r>
            <w:r w:rsidR="0009328D">
              <w:rPr>
                <w:b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8F1DF3" w:rsidR="001E41F3" w:rsidRPr="00410371" w:rsidRDefault="00A1572C" w:rsidP="00547111">
            <w:pPr>
              <w:pStyle w:val="CRCoverPage"/>
              <w:spacing w:after="0"/>
              <w:rPr>
                <w:noProof/>
              </w:rPr>
            </w:pPr>
            <w:r w:rsidRPr="00A1572C">
              <w:rPr>
                <w:b/>
                <w:noProof/>
                <w:sz w:val="28"/>
              </w:rPr>
              <w:t>3747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F4024" w:rsidR="001E41F3" w:rsidRPr="00410371" w:rsidRDefault="00054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428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97725D" w:rsidR="001E41F3" w:rsidRPr="00410371" w:rsidRDefault="00601BF8" w:rsidP="00601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E80DF9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C460F6" w:rsidR="00F25D98" w:rsidRDefault="00E80D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24D9A">
        <w:trPr>
          <w:trHeight w:val="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DDFAC" w:rsidR="001E41F3" w:rsidRDefault="008E79E2" w:rsidP="008E79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r w:rsidR="003E74F1" w:rsidRPr="003E74F1">
              <w:rPr>
                <w:lang w:eastAsia="zh-CN"/>
              </w:rPr>
              <w:t>gapAssociationPRS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DCD5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BAEFC" w:rsidR="001E41F3" w:rsidRDefault="0009328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NR_MG_enh</w:t>
            </w:r>
            <w:r>
              <w:rPr>
                <w:lang w:eastAsia="zh-CN"/>
              </w:rPr>
              <w:t>_</w:t>
            </w:r>
            <w:r w:rsidR="00601BF8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086A65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80DF9">
              <w:t>11</w:t>
            </w:r>
            <w:r>
              <w:t>-</w:t>
            </w:r>
            <w:r w:rsidR="006005D5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8DAB75" w:rsidR="001E41F3" w:rsidRDefault="00601B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D5D1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16852">
        <w:trPr>
          <w:trHeight w:val="195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45979" w14:textId="744A394C" w:rsidR="008B2789" w:rsidRDefault="005A1A13" w:rsidP="00E80DF9">
            <w:pPr>
              <w:pStyle w:val="af1"/>
              <w:ind w:left="360" w:firstLineChars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</w:t>
            </w:r>
            <w:r>
              <w:rPr>
                <w:rFonts w:ascii="Arial" w:hAnsi="Arial" w:cs="Arial" w:hint="eastAsia"/>
                <w:lang w:eastAsia="zh-CN"/>
              </w:rPr>
              <w:t>n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Rel-17</w:t>
            </w:r>
            <w:r w:rsidR="008B2789">
              <w:rPr>
                <w:rFonts w:ascii="Arial" w:hAnsi="Arial" w:cs="Arial"/>
                <w:lang w:eastAsia="zh-CN"/>
              </w:rPr>
              <w:t xml:space="preserve">, </w:t>
            </w:r>
            <w:r w:rsidR="009D6AD6">
              <w:rPr>
                <w:rFonts w:ascii="Arial" w:hAnsi="Arial" w:cs="Arial"/>
                <w:lang w:eastAsia="zh-CN"/>
              </w:rPr>
              <w:t>it was allowed to configure</w:t>
            </w:r>
            <w:r w:rsidR="008B2789">
              <w:rPr>
                <w:rFonts w:ascii="Arial" w:hAnsi="Arial" w:cs="Arial"/>
                <w:lang w:eastAsia="zh-CN"/>
              </w:rPr>
              <w:t xml:space="preserve"> the per</w:t>
            </w:r>
            <w:r w:rsidR="008B2789">
              <w:rPr>
                <w:rFonts w:ascii="Arial" w:hAnsi="Arial" w:cs="Arial" w:hint="eastAsia"/>
                <w:lang w:eastAsia="zh-CN"/>
              </w:rPr>
              <w:t>FR</w:t>
            </w:r>
            <w:r w:rsidR="008B2789">
              <w:rPr>
                <w:rFonts w:ascii="Arial" w:hAnsi="Arial" w:cs="Arial"/>
                <w:lang w:eastAsia="zh-CN"/>
              </w:rPr>
              <w:t xml:space="preserve"> </w:t>
            </w:r>
            <w:r w:rsidR="008B2789">
              <w:rPr>
                <w:rFonts w:ascii="Arial" w:hAnsi="Arial" w:cs="Arial" w:hint="eastAsia"/>
                <w:lang w:eastAsia="zh-CN"/>
              </w:rPr>
              <w:t>gap</w:t>
            </w:r>
            <w:r w:rsidR="008B2789">
              <w:rPr>
                <w:rFonts w:ascii="Arial" w:hAnsi="Arial" w:cs="Arial"/>
                <w:lang w:eastAsia="zh-CN"/>
              </w:rPr>
              <w:t xml:space="preserve"> for PRS measurement</w:t>
            </w:r>
            <w:r w:rsidR="009D6AD6">
              <w:rPr>
                <w:rFonts w:ascii="Arial" w:hAnsi="Arial" w:cs="Arial"/>
                <w:lang w:eastAsia="zh-CN"/>
              </w:rPr>
              <w:t>s</w:t>
            </w:r>
            <w:r w:rsidR="008B2789">
              <w:rPr>
                <w:rFonts w:ascii="Arial" w:hAnsi="Arial" w:cs="Arial"/>
                <w:lang w:eastAsia="zh-CN"/>
              </w:rPr>
              <w:t>. I</w:t>
            </w:r>
            <w:r w:rsidR="009D6AD6">
              <w:rPr>
                <w:rFonts w:ascii="Arial" w:hAnsi="Arial" w:cs="Arial"/>
                <w:lang w:eastAsia="zh-CN"/>
              </w:rPr>
              <w:t>n the TS 38.306, the UE capability is also specified</w:t>
            </w:r>
            <w:r w:rsidR="008B2789">
              <w:rPr>
                <w:rFonts w:ascii="Arial" w:hAnsi="Arial" w:cs="Arial"/>
                <w:lang w:eastAsia="zh-CN"/>
              </w:rPr>
              <w:t xml:space="preserve"> to i</w:t>
            </w:r>
            <w:r w:rsidR="008B2789" w:rsidRPr="008B2789">
              <w:rPr>
                <w:rFonts w:ascii="Arial" w:hAnsi="Arial" w:cs="Arial"/>
                <w:lang w:eastAsia="zh-CN"/>
              </w:rPr>
              <w:t>ndicate whether the UE supports two independent measurement gap configurations for FR1 and FR2 for PRS measurement</w:t>
            </w:r>
            <w:r w:rsidR="008B2789">
              <w:rPr>
                <w:rFonts w:ascii="Arial" w:hAnsi="Arial" w:cs="Arial"/>
                <w:lang w:eastAsia="zh-CN"/>
              </w:rPr>
              <w:t xml:space="preserve">. </w:t>
            </w:r>
          </w:p>
          <w:p w14:paraId="708AA7DE" w14:textId="73D22D1F" w:rsidR="0061691D" w:rsidRPr="008B2789" w:rsidRDefault="008B2789" w:rsidP="00E80DF9">
            <w:pPr>
              <w:pStyle w:val="af1"/>
              <w:ind w:left="360" w:firstLineChars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However, in the current version TS 38.331, the </w:t>
            </w:r>
            <w:r w:rsidRPr="008B2789">
              <w:rPr>
                <w:rFonts w:ascii="Arial" w:hAnsi="Arial" w:cs="Arial"/>
                <w:i/>
                <w:lang w:eastAsia="zh-CN"/>
              </w:rPr>
              <w:t>gapAssociationPRS</w:t>
            </w:r>
            <w:r w:rsidRPr="008B2789">
              <w:rPr>
                <w:rFonts w:ascii="Arial" w:hAnsi="Arial" w:cs="Arial"/>
                <w:lang w:eastAsia="zh-CN"/>
              </w:rPr>
              <w:t xml:space="preserve"> IE can only be associated with per UE measurement gap</w:t>
            </w:r>
            <w:r>
              <w:rPr>
                <w:rFonts w:ascii="Arial" w:hAnsi="Arial" w:cs="Arial"/>
                <w:lang w:eastAsia="zh-CN"/>
              </w:rPr>
              <w:t xml:space="preserve">, which is not aligned with </w:t>
            </w:r>
            <w:r>
              <w:rPr>
                <w:rFonts w:ascii="Arial" w:hAnsi="Arial" w:cs="Arial" w:hint="eastAsia"/>
                <w:lang w:eastAsia="zh-CN"/>
              </w:rPr>
              <w:t>RAN</w:t>
            </w:r>
            <w:r>
              <w:rPr>
                <w:rFonts w:ascii="Arial" w:hAnsi="Arial" w:cs="Arial"/>
                <w:lang w:eastAsia="zh-CN"/>
              </w:rPr>
              <w:t xml:space="preserve">4 </w:t>
            </w:r>
            <w:r>
              <w:rPr>
                <w:rFonts w:ascii="Arial" w:hAnsi="Arial" w:cs="Arial" w:hint="eastAsia"/>
                <w:lang w:eastAsia="zh-CN"/>
              </w:rPr>
              <w:t>requirement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A7B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0D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7C2182" w14:textId="7B0BDA82" w:rsidR="0061691D" w:rsidRPr="0061691D" w:rsidRDefault="008B2789" w:rsidP="008B2789">
            <w:pPr>
              <w:pStyle w:val="af1"/>
              <w:ind w:left="360" w:firstLineChars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Update the description of </w:t>
            </w:r>
            <w:r w:rsidRPr="008B2789">
              <w:rPr>
                <w:rFonts w:ascii="Arial" w:hAnsi="Arial" w:cs="Arial"/>
                <w:i/>
                <w:lang w:eastAsia="zh-CN"/>
              </w:rPr>
              <w:t>gapAssociationPRS</w:t>
            </w:r>
            <w:r w:rsidRPr="008B2789">
              <w:rPr>
                <w:rFonts w:ascii="Arial" w:hAnsi="Arial" w:cs="Arial"/>
                <w:lang w:eastAsia="zh-CN"/>
              </w:rPr>
              <w:t xml:space="preserve"> IE</w:t>
            </w:r>
            <w:r>
              <w:rPr>
                <w:rFonts w:ascii="Arial" w:hAnsi="Arial" w:cs="Arial"/>
                <w:lang w:eastAsia="zh-CN"/>
              </w:rPr>
              <w:t xml:space="preserve"> to enable the </w:t>
            </w:r>
            <w:r w:rsidRPr="008B2789">
              <w:rPr>
                <w:rFonts w:ascii="Arial" w:hAnsi="Arial" w:cs="Arial"/>
                <w:lang w:eastAsia="zh-CN"/>
              </w:rPr>
              <w:t>PRS measurement</w:t>
            </w:r>
            <w:r>
              <w:rPr>
                <w:rFonts w:ascii="Arial" w:hAnsi="Arial" w:cs="Arial"/>
                <w:lang w:eastAsia="zh-CN"/>
              </w:rPr>
              <w:t xml:space="preserve"> can be </w:t>
            </w:r>
            <w:r w:rsidRPr="008B2789">
              <w:rPr>
                <w:rFonts w:ascii="Arial" w:hAnsi="Arial" w:cs="Arial"/>
                <w:lang w:eastAsia="zh-CN"/>
              </w:rPr>
              <w:t>associated with th</w:t>
            </w:r>
            <w:r>
              <w:rPr>
                <w:rFonts w:ascii="Arial" w:hAnsi="Arial" w:cs="Arial"/>
                <w:lang w:eastAsia="zh-CN"/>
              </w:rPr>
              <w:t>e</w:t>
            </w:r>
            <w:r w:rsidRPr="008B2789">
              <w:rPr>
                <w:rFonts w:ascii="Arial" w:hAnsi="Arial" w:cs="Arial"/>
                <w:lang w:eastAsia="zh-CN"/>
              </w:rPr>
              <w:t xml:space="preserve"> per </w:t>
            </w:r>
            <w:r>
              <w:rPr>
                <w:rFonts w:ascii="Arial" w:hAnsi="Arial" w:cs="Arial"/>
                <w:lang w:eastAsia="zh-CN"/>
              </w:rPr>
              <w:t>FR</w:t>
            </w:r>
            <w:r w:rsidRPr="008B2789">
              <w:rPr>
                <w:rFonts w:ascii="Arial" w:hAnsi="Arial" w:cs="Arial"/>
                <w:lang w:eastAsia="zh-CN"/>
              </w:rPr>
              <w:t xml:space="preserve"> measurement gap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13F4AABE" w14:textId="77777777" w:rsidR="002E0D4D" w:rsidRPr="002E0D4D" w:rsidRDefault="002E0D4D" w:rsidP="00EF39D2">
            <w:pPr>
              <w:spacing w:after="0" w:line="259" w:lineRule="auto"/>
              <w:rPr>
                <w:rFonts w:ascii="Arial" w:hAnsi="Arial" w:cs="Arial"/>
                <w:lang w:val="en-US" w:eastAsia="zh-CN"/>
              </w:rPr>
            </w:pPr>
          </w:p>
          <w:p w14:paraId="5E586A0F" w14:textId="77777777" w:rsidR="00D16852" w:rsidRPr="00054E34" w:rsidRDefault="00D16852" w:rsidP="00D16852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00E99E4A" w14:textId="77777777" w:rsidR="00D16852" w:rsidRPr="00054E34" w:rsidRDefault="00D16852" w:rsidP="00D16852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1D6A3262" w14:textId="44854DFE" w:rsidR="00D16852" w:rsidRDefault="00686201" w:rsidP="00D16852">
            <w:pPr>
              <w:spacing w:after="0" w:line="259" w:lineRule="auto"/>
              <w:rPr>
                <w:rFonts w:ascii="Arial" w:eastAsia="宋体" w:hAnsi="Arial"/>
                <w:noProof/>
              </w:rPr>
            </w:pPr>
            <w:r w:rsidRPr="00580A9A">
              <w:rPr>
                <w:rFonts w:ascii="Arial" w:eastAsia="宋体" w:hAnsi="Arial"/>
                <w:noProof/>
              </w:rPr>
              <w:t xml:space="preserve">Rel-17 </w:t>
            </w:r>
            <w:r>
              <w:rPr>
                <w:rFonts w:ascii="Arial" w:eastAsia="宋体" w:hAnsi="Arial"/>
                <w:noProof/>
              </w:rPr>
              <w:t>MGE</w:t>
            </w:r>
          </w:p>
          <w:p w14:paraId="1852DAF2" w14:textId="77777777" w:rsidR="00D40006" w:rsidRDefault="00D40006" w:rsidP="00D16852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bookmarkStart w:id="1" w:name="_GoBack"/>
            <w:bookmarkEnd w:id="1"/>
          </w:p>
          <w:p w14:paraId="2448AA00" w14:textId="77777777" w:rsidR="00D16852" w:rsidRDefault="00D16852" w:rsidP="0061691D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7D339B25" w14:textId="514AE0FD" w:rsidR="00686201" w:rsidRPr="00580A9A" w:rsidRDefault="00686201" w:rsidP="003F2FF8">
            <w:pPr>
              <w:spacing w:after="0" w:line="259" w:lineRule="auto"/>
              <w:rPr>
                <w:rFonts w:ascii="Arial" w:eastAsia="宋体" w:hAnsi="Arial"/>
                <w:noProof/>
              </w:rPr>
            </w:pPr>
            <w:r w:rsidRPr="00580A9A">
              <w:rPr>
                <w:rFonts w:ascii="Arial" w:eastAsia="宋体" w:hAnsi="Arial"/>
                <w:noProof/>
              </w:rPr>
              <w:t xml:space="preserve">If the network is implemented according to the CR and the UE is not, </w:t>
            </w:r>
            <w:r w:rsidR="003F2FF8">
              <w:rPr>
                <w:rFonts w:ascii="Arial" w:eastAsia="宋体" w:hAnsi="Arial"/>
                <w:noProof/>
              </w:rPr>
              <w:t>or vice versa, there is no inter-operability issue.</w:t>
            </w:r>
          </w:p>
          <w:p w14:paraId="31C656EC" w14:textId="1D6816CF" w:rsidR="0061691D" w:rsidRPr="00EF39D2" w:rsidRDefault="0061691D" w:rsidP="003F2FF8">
            <w:pPr>
              <w:spacing w:after="0" w:line="259" w:lineRule="auto"/>
              <w:rPr>
                <w:rFonts w:cs="Arial"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022DB" w:rsidR="001E41F3" w:rsidRDefault="003F2FF8" w:rsidP="00616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="008B2789">
              <w:rPr>
                <w:rFonts w:cs="Arial"/>
                <w:lang w:eastAsia="zh-CN"/>
              </w:rPr>
              <w:t xml:space="preserve">he </w:t>
            </w:r>
            <w:r w:rsidR="008B2789" w:rsidRPr="008B2789">
              <w:rPr>
                <w:rFonts w:cs="Arial"/>
                <w:lang w:eastAsia="zh-CN"/>
              </w:rPr>
              <w:t>PRS measurement</w:t>
            </w:r>
            <w:r w:rsidR="008B2789">
              <w:rPr>
                <w:rFonts w:cs="Arial"/>
                <w:lang w:eastAsia="zh-CN"/>
              </w:rPr>
              <w:t xml:space="preserve"> can not be </w:t>
            </w:r>
            <w:r w:rsidR="008B2789" w:rsidRPr="008B2789">
              <w:rPr>
                <w:rFonts w:cs="Arial"/>
                <w:lang w:eastAsia="zh-CN"/>
              </w:rPr>
              <w:t>associated with th</w:t>
            </w:r>
            <w:r w:rsidR="008B2789">
              <w:rPr>
                <w:rFonts w:cs="Arial"/>
                <w:lang w:eastAsia="zh-CN"/>
              </w:rPr>
              <w:t>e</w:t>
            </w:r>
            <w:r w:rsidR="008B2789" w:rsidRPr="008B2789">
              <w:rPr>
                <w:rFonts w:cs="Arial"/>
                <w:lang w:eastAsia="zh-CN"/>
              </w:rPr>
              <w:t xml:space="preserve"> per </w:t>
            </w:r>
            <w:r w:rsidR="008B2789">
              <w:rPr>
                <w:rFonts w:cs="Arial"/>
                <w:lang w:eastAsia="zh-CN"/>
              </w:rPr>
              <w:t>FR</w:t>
            </w:r>
            <w:r w:rsidR="008B2789" w:rsidRPr="008B2789">
              <w:rPr>
                <w:rFonts w:cs="Arial"/>
                <w:lang w:eastAsia="zh-CN"/>
              </w:rPr>
              <w:t xml:space="preserve"> measurement gap</w:t>
            </w:r>
            <w:r w:rsidR="008B2789">
              <w:rPr>
                <w:rFonts w:cs="Arial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9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28164" w:rsidR="00EF39D2" w:rsidRPr="00D16852" w:rsidRDefault="00A22C68" w:rsidP="00F22A9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6.3.</w:t>
            </w:r>
            <w:r w:rsidR="008B2789">
              <w:rPr>
                <w:lang w:val="en-US" w:eastAsia="zh-CN"/>
              </w:rPr>
              <w:t>2</w:t>
            </w:r>
          </w:p>
        </w:tc>
      </w:tr>
      <w:tr w:rsidR="00EF39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39D2" w:rsidRDefault="00EF39D2" w:rsidP="00EF3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39D2" w:rsidRDefault="00EF39D2" w:rsidP="00EF3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9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39D2" w:rsidRDefault="00EF39D2" w:rsidP="00EF39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39D2" w:rsidRDefault="00EF39D2" w:rsidP="00EF39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39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8E9D8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3E352E" w:rsidR="00EF39D2" w:rsidRDefault="008B2789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39D2" w:rsidRDefault="00EF39D2" w:rsidP="00EF39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39D2" w:rsidRDefault="00EF39D2" w:rsidP="00EF39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39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39D2" w:rsidRDefault="00EF39D2" w:rsidP="00EF39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39D2" w:rsidRDefault="00EF39D2" w:rsidP="00EF39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39D2" w:rsidRDefault="00EF39D2" w:rsidP="00EF39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39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39D2" w:rsidRDefault="00EF39D2" w:rsidP="00EF39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39D2" w:rsidRDefault="00EF39D2" w:rsidP="00EF39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39D2" w:rsidRDefault="00EF39D2" w:rsidP="00EF39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39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39D2" w:rsidRDefault="00EF39D2" w:rsidP="00EF39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39D2" w:rsidRDefault="00EF39D2" w:rsidP="00EF39D2">
            <w:pPr>
              <w:pStyle w:val="CRCoverPage"/>
              <w:spacing w:after="0"/>
              <w:rPr>
                <w:noProof/>
              </w:rPr>
            </w:pPr>
          </w:p>
        </w:tc>
      </w:tr>
      <w:tr w:rsidR="00EF39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39D2" w:rsidRDefault="00EF39D2" w:rsidP="00EF39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39D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39D2" w:rsidRPr="008863B9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39D2" w:rsidRPr="008863B9" w:rsidRDefault="00EF39D2" w:rsidP="00EF39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39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39D2" w:rsidRDefault="00EF39D2" w:rsidP="00EF39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EBD871" w14:textId="77777777" w:rsidR="000B6A38" w:rsidRDefault="000B6A38">
      <w:pPr>
        <w:rPr>
          <w:noProof/>
        </w:rPr>
        <w:sectPr w:rsidR="000B6A3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2477A" w14:textId="77777777" w:rsidR="00CE6EDD" w:rsidRPr="00EA08A7" w:rsidRDefault="00CE6EDD" w:rsidP="00CE6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bookmarkStart w:id="2" w:name="_Toc500511687"/>
      <w:bookmarkStart w:id="3" w:name="_Toc501040585"/>
      <w:bookmarkStart w:id="4" w:name="_Toc46492834"/>
      <w:bookmarkStart w:id="5" w:name="_Toc52568360"/>
      <w:bookmarkStart w:id="6" w:name="_Toc90725907"/>
      <w:r w:rsidRPr="00EA08A7">
        <w:rPr>
          <w:rFonts w:eastAsia="Malgun Gothic"/>
          <w:i/>
        </w:rPr>
        <w:lastRenderedPageBreak/>
        <w:t>First Modified Subclause</w:t>
      </w:r>
    </w:p>
    <w:p w14:paraId="5EEFF1B8" w14:textId="77777777" w:rsidR="005A7EC0" w:rsidRPr="005A7EC0" w:rsidRDefault="005A7EC0" w:rsidP="005A7EC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7" w:name="_Toc115429059"/>
      <w:bookmarkStart w:id="8" w:name="_Toc60777428"/>
      <w:bookmarkStart w:id="9" w:name="_Toc100930353"/>
      <w:bookmarkStart w:id="10" w:name="_Toc60777253"/>
      <w:bookmarkStart w:id="11" w:name="_Toc100930151"/>
      <w:bookmarkStart w:id="12" w:name="_Toc100871999"/>
      <w:bookmarkStart w:id="13" w:name="_Toc52796489"/>
      <w:bookmarkStart w:id="14" w:name="_Toc52752027"/>
      <w:bookmarkStart w:id="15" w:name="_Toc46490332"/>
      <w:bookmarkStart w:id="16" w:name="_Toc46490369"/>
      <w:bookmarkStart w:id="17" w:name="_Toc52752064"/>
      <w:bookmarkStart w:id="18" w:name="_Toc52796526"/>
      <w:bookmarkStart w:id="19" w:name="_Toc90287237"/>
      <w:bookmarkEnd w:id="2"/>
      <w:bookmarkEnd w:id="3"/>
      <w:r w:rsidRPr="005A7EC0">
        <w:rPr>
          <w:rFonts w:ascii="Arial" w:eastAsia="Times New Roman" w:hAnsi="Arial"/>
          <w:sz w:val="24"/>
          <w:lang w:eastAsia="ja-JP"/>
        </w:rPr>
        <w:t>–</w:t>
      </w:r>
      <w:r w:rsidRPr="005A7EC0">
        <w:rPr>
          <w:rFonts w:ascii="Arial" w:eastAsia="Times New Roman" w:hAnsi="Arial"/>
          <w:sz w:val="24"/>
          <w:lang w:eastAsia="ja-JP"/>
        </w:rPr>
        <w:tab/>
      </w:r>
      <w:r w:rsidRPr="005A7EC0">
        <w:rPr>
          <w:rFonts w:ascii="Arial" w:eastAsia="Times New Roman" w:hAnsi="Arial"/>
          <w:i/>
          <w:sz w:val="24"/>
          <w:lang w:eastAsia="ja-JP"/>
        </w:rPr>
        <w:t>MeasGapConfig</w:t>
      </w:r>
      <w:bookmarkEnd w:id="7"/>
    </w:p>
    <w:p w14:paraId="3619115C" w14:textId="77777777" w:rsidR="005A7EC0" w:rsidRPr="005A7EC0" w:rsidRDefault="005A7EC0" w:rsidP="005A7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A7EC0">
        <w:rPr>
          <w:rFonts w:eastAsia="Times New Roman"/>
          <w:lang w:eastAsia="ja-JP"/>
        </w:rPr>
        <w:t xml:space="preserve">The IE </w:t>
      </w:r>
      <w:r w:rsidRPr="005A7EC0">
        <w:rPr>
          <w:rFonts w:eastAsia="Times New Roman"/>
          <w:i/>
          <w:lang w:eastAsia="ja-JP"/>
        </w:rPr>
        <w:t>MeasGapConfig</w:t>
      </w:r>
      <w:r w:rsidRPr="005A7EC0">
        <w:rPr>
          <w:rFonts w:eastAsia="Times New Roman"/>
          <w:lang w:eastAsia="ja-JP"/>
        </w:rPr>
        <w:t xml:space="preserve"> specifies the measurement gap configuration and controls setup/release of measurement gaps.</w:t>
      </w:r>
    </w:p>
    <w:p w14:paraId="7ABBD760" w14:textId="77777777" w:rsidR="005A7EC0" w:rsidRPr="005A7EC0" w:rsidRDefault="005A7EC0" w:rsidP="005A7E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A7EC0">
        <w:rPr>
          <w:rFonts w:ascii="Arial" w:eastAsia="Times New Roman" w:hAnsi="Arial"/>
          <w:b/>
          <w:bCs/>
          <w:i/>
          <w:iCs/>
          <w:lang w:eastAsia="ja-JP"/>
        </w:rPr>
        <w:t xml:space="preserve">MeasGapConfig </w:t>
      </w:r>
      <w:r w:rsidRPr="005A7EC0">
        <w:rPr>
          <w:rFonts w:ascii="Arial" w:eastAsia="Times New Roman" w:hAnsi="Arial"/>
          <w:b/>
          <w:lang w:eastAsia="ja-JP"/>
        </w:rPr>
        <w:t>information element</w:t>
      </w:r>
    </w:p>
    <w:p w14:paraId="13427FBB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92AD42A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TAG-MEASGAPCONFIG-START</w:t>
      </w:r>
    </w:p>
    <w:p w14:paraId="7B1A480A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4AA058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MeasGapConfig ::=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F61B6C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gapFR2                              SetupRelease { GapConfig }                  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A7E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B86D4B5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E9AC865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3069DB7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gapFR1                              SetupRelease { GapConfig }                  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A7E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FDD32D9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gapUE                               SetupRelease { GapConfig }                  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A7E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3F47F9A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5D02FCF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EC6CB3A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gapToAddModList-r17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(1..maxNrofGapId-r17))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GapConfig-r17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A7E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B6F3E4C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gapToReleaseList-r17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(1..maxNrofGapId-r17))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MeasGapId-r17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A7E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5B5B55E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posMeasGapPreConfigToAddModList-r17      PosMeasGapPreConfigToAddModList-r17    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A7E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6FB7CC4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posMeasGapPreConfigToReleaseList-r17     PosMeasGapPreConfigToReleaseList-r17   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A7E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8EE25BA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329FEBB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1DFB36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3B3811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E28884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GapConfig ::=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9C0D77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gapOffset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14:paraId="0ABD7316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mgl     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{ms1dot5, ms3, ms3dot5, ms4, ms5dot5, ms6},</w:t>
      </w:r>
    </w:p>
    <w:p w14:paraId="20F4D95A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mgrp    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{ms20, ms40, ms80, ms160},</w:t>
      </w:r>
    </w:p>
    <w:p w14:paraId="6C431AAC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mgta    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{ms0, ms0dot25, ms0dot5},</w:t>
      </w:r>
    </w:p>
    <w:p w14:paraId="6563358A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A09CF1E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55B7F86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refServCellIndicator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{pCell, pSCell, mcg-FR2}     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5A7EC0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NEDCorNRDC</w:t>
      </w:r>
    </w:p>
    <w:p w14:paraId="3238186A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D0D6117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528D3D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refFR2ServCellAsyncCA-r16           ServCellIndex                           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A7EC0">
        <w:rPr>
          <w:rFonts w:ascii="Courier New" w:eastAsia="Times New Roman" w:hAnsi="Courier New"/>
          <w:noProof/>
          <w:color w:val="808080"/>
          <w:sz w:val="16"/>
          <w:lang w:eastAsia="en-GB"/>
        </w:rPr>
        <w:t>-- Cond AsyncCA</w:t>
      </w:r>
    </w:p>
    <w:p w14:paraId="7B014DD9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mgl-r16 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{ms10, ms20}                 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A7EC0">
        <w:rPr>
          <w:rFonts w:ascii="Courier New" w:eastAsia="Times New Roman" w:hAnsi="Courier New"/>
          <w:noProof/>
          <w:color w:val="808080"/>
          <w:sz w:val="16"/>
          <w:lang w:eastAsia="en-GB"/>
        </w:rPr>
        <w:t>-- Cond PRS</w:t>
      </w:r>
    </w:p>
    <w:p w14:paraId="7C148539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A47E49A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19BC63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5D1701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GapConfig-r17 ::=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4850B7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measGapId-r17                       MeasGapId-r17,</w:t>
      </w:r>
    </w:p>
    <w:p w14:paraId="6C4D3DAA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gapType-r17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{perUE, perFR1, perFR2},</w:t>
      </w:r>
    </w:p>
    <w:p w14:paraId="6A43A402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gapOffset-r17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14:paraId="3FF7C74E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mgl-r17 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{ms1, ms1dot5, ms2, ms3, ms3dot5, ms4, ms5, ms5dot5, ms6, ms10, ms20},</w:t>
      </w:r>
    </w:p>
    <w:p w14:paraId="1FA5C85D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mgrp-r17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{ms20, ms40, ms80, ms160},</w:t>
      </w:r>
    </w:p>
    <w:p w14:paraId="36046723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mgta-r17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{ms0, ms0dot25, ms0dot5, ms0dot75},</w:t>
      </w:r>
    </w:p>
    <w:p w14:paraId="61F56AE7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refServCellIndicator-r17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{pCell, pSCell, mcg-FR2}     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A7EC0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NEDCorNRDC</w:t>
      </w:r>
    </w:p>
    <w:p w14:paraId="1F12FACF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refFR2-ServCellAsyncCA-r17          ServCellIndex                           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A7EC0">
        <w:rPr>
          <w:rFonts w:ascii="Courier New" w:eastAsia="Times New Roman" w:hAnsi="Courier New"/>
          <w:noProof/>
          <w:color w:val="808080"/>
          <w:sz w:val="16"/>
          <w:lang w:eastAsia="en-GB"/>
        </w:rPr>
        <w:t>-- Cond AsyncCA</w:t>
      </w:r>
    </w:p>
    <w:p w14:paraId="362C9757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preConfigInd-r17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A7E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7B6AAA9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ncsgInd-r17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A7E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5BE0F3A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gapAssociationPRS-r17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A7E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75B0B3F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gapSharing-r17                      MeasGapSharingScheme                    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A7E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ACB4E4D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gapPriority-r17                     GapPriority-r17                         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A7EC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4878E5B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F6CFD3E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3C189B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88A70F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PosMeasGapPreConfigToAddModList-r17 ::=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(1..maxNrofPreConfigPosGapId-r17))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PosGapConfig-r17</w:t>
      </w:r>
    </w:p>
    <w:p w14:paraId="3C7DBF7E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2824D5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PosMeasGapPreConfigToReleaseList-r17 ::=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(1..maxNrofPreConfigPosGapId-r17))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MeasPosPreConfigGapId-r17</w:t>
      </w:r>
    </w:p>
    <w:p w14:paraId="0219D3FA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E5D412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PosGapConfig-r17 ::=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057D80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A7EC0">
        <w:rPr>
          <w:rFonts w:ascii="Courier New" w:eastAsia="等线" w:hAnsi="Courier New"/>
          <w:noProof/>
          <w:sz w:val="16"/>
          <w:lang w:eastAsia="en-GB"/>
        </w:rPr>
        <w:t>measPosPreConfigGapId-r17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5A7EC0">
        <w:rPr>
          <w:rFonts w:ascii="Courier New" w:eastAsia="等线" w:hAnsi="Courier New"/>
          <w:noProof/>
          <w:sz w:val="16"/>
          <w:lang w:eastAsia="en-GB"/>
        </w:rPr>
        <w:t>MeasPosPreConfigGapId-r17,</w:t>
      </w:r>
    </w:p>
    <w:p w14:paraId="54AC6281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gapOffset-r17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14:paraId="744BC1E2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mgl-r17 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{ms1dot5, ms3, ms3dot5, ms4, ms5dot5, ms6, ms10, ms20},</w:t>
      </w:r>
    </w:p>
    <w:p w14:paraId="1959DED5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mgrp-r17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{ms20, ms40, ms80, ms160},</w:t>
      </w:r>
    </w:p>
    <w:p w14:paraId="27C6623A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mgta-r17   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{ms0, ms0dot25, ms0dot5},</w:t>
      </w:r>
    </w:p>
    <w:p w14:paraId="00B3248A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A7EC0">
        <w:rPr>
          <w:rFonts w:ascii="Courier New" w:eastAsia="等线" w:hAnsi="Courier New"/>
          <w:noProof/>
          <w:sz w:val="16"/>
          <w:lang w:eastAsia="en-GB"/>
        </w:rPr>
        <w:t>gapType-r17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{perUE, perFR1, perFR2},</w:t>
      </w:r>
    </w:p>
    <w:p w14:paraId="738D70F6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4337B5E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1076AE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A5A72A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7EC0">
        <w:rPr>
          <w:rFonts w:ascii="Courier New" w:eastAsia="等线" w:hAnsi="Courier New"/>
          <w:noProof/>
          <w:sz w:val="16"/>
          <w:lang w:eastAsia="en-GB"/>
        </w:rPr>
        <w:t xml:space="preserve">MeasPosPreConfigGapId-r17 ::= </w:t>
      </w:r>
      <w:r w:rsidRPr="005A7EC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7EC0">
        <w:rPr>
          <w:rFonts w:ascii="Courier New" w:eastAsia="Times New Roman" w:hAnsi="Courier New"/>
          <w:noProof/>
          <w:sz w:val="16"/>
          <w:lang w:eastAsia="en-GB"/>
        </w:rPr>
        <w:t xml:space="preserve"> (1..maxNrofPreConfigPosGapId-r17)</w:t>
      </w:r>
    </w:p>
    <w:p w14:paraId="3E0AA158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DC7174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TAG-MEASGAPCONFIG-STOP</w:t>
      </w:r>
    </w:p>
    <w:p w14:paraId="7BF949BA" w14:textId="77777777" w:rsidR="005A7EC0" w:rsidRPr="005A7EC0" w:rsidRDefault="005A7EC0" w:rsidP="005A7E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7EC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58E5590" w14:textId="77777777" w:rsidR="005A7EC0" w:rsidRPr="005A7EC0" w:rsidRDefault="005A7EC0" w:rsidP="005A7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5A7EC0" w:rsidRPr="005A7EC0" w14:paraId="0EEBE289" w14:textId="77777777" w:rsidTr="0030130A">
        <w:trPr>
          <w:cantSplit/>
          <w:trHeight w:val="52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754BDA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lastRenderedPageBreak/>
              <w:t>MeasGapConfig</w:t>
            </w:r>
            <w:r w:rsidRPr="005A7EC0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5A7EC0" w:rsidRPr="005A7EC0" w14:paraId="0FAD9A4E" w14:textId="77777777" w:rsidTr="0030130A">
        <w:trPr>
          <w:cantSplit/>
          <w:trHeight w:val="52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5E4A4F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gapAssociationPRS</w:t>
            </w:r>
          </w:p>
          <w:p w14:paraId="5E557670" w14:textId="353D954C" w:rsidR="005A7EC0" w:rsidRPr="005A7EC0" w:rsidRDefault="005A7EC0" w:rsidP="009D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sz w:val="18"/>
                <w:lang w:eastAsia="en-GB"/>
              </w:rPr>
              <w:t xml:space="preserve">Indicates that PRS measurement is associated with this measurement gap. The network </w:t>
            </w:r>
            <w:ins w:id="20" w:author="Huawei" w:date="2022-11-03T19:14:00Z">
              <w:r w:rsidR="0030130A" w:rsidRPr="005A7EC0">
                <w:rPr>
                  <w:rFonts w:ascii="Arial" w:eastAsia="Times New Roman" w:hAnsi="Arial"/>
                  <w:sz w:val="18"/>
                  <w:lang w:eastAsia="en-GB"/>
                </w:rPr>
                <w:t xml:space="preserve">can </w:t>
              </w:r>
            </w:ins>
            <w:del w:id="21" w:author="Huawei" w:date="2022-11-04T00:57:00Z">
              <w:r w:rsidRPr="005A7EC0" w:rsidDel="009D6AD6">
                <w:rPr>
                  <w:rFonts w:ascii="Arial" w:eastAsia="Times New Roman" w:hAnsi="Arial"/>
                  <w:sz w:val="18"/>
                  <w:lang w:eastAsia="en-GB"/>
                </w:rPr>
                <w:delText xml:space="preserve">only </w:delText>
              </w:r>
            </w:del>
            <w:r w:rsidRPr="005A7EC0">
              <w:rPr>
                <w:rFonts w:ascii="Arial" w:eastAsia="Times New Roman" w:hAnsi="Arial"/>
                <w:sz w:val="18"/>
                <w:lang w:eastAsia="en-GB"/>
              </w:rPr>
              <w:t>include</w:t>
            </w:r>
            <w:del w:id="22" w:author="Huawei" w:date="2022-11-03T19:19:00Z">
              <w:r w:rsidRPr="005A7EC0" w:rsidDel="0030130A">
                <w:rPr>
                  <w:rFonts w:ascii="Arial" w:eastAsia="Times New Roman" w:hAnsi="Arial"/>
                  <w:sz w:val="18"/>
                  <w:lang w:eastAsia="en-GB"/>
                </w:rPr>
                <w:delText>s</w:delText>
              </w:r>
            </w:del>
            <w:r w:rsidRPr="005A7EC0">
              <w:rPr>
                <w:rFonts w:ascii="Arial" w:eastAsia="Times New Roman" w:hAnsi="Arial"/>
                <w:sz w:val="18"/>
                <w:lang w:eastAsia="en-GB"/>
              </w:rPr>
              <w:t xml:space="preserve"> this field for one per UE gap</w:t>
            </w:r>
            <w:ins w:id="23" w:author="Huawei" w:date="2022-11-03T19:09:00Z">
              <w:r w:rsidRPr="005A7EC0">
                <w:rPr>
                  <w:rFonts w:ascii="Arial" w:eastAsia="Times New Roman" w:hAnsi="Arial"/>
                  <w:sz w:val="18"/>
                  <w:lang w:eastAsia="en-GB"/>
                </w:rPr>
                <w:t xml:space="preserve"> or one per FR gap</w:t>
              </w:r>
            </w:ins>
            <w:r w:rsidRPr="005A7EC0">
              <w:rPr>
                <w:rFonts w:ascii="Arial" w:eastAsia="Times New Roman" w:hAnsi="Arial"/>
                <w:sz w:val="18"/>
                <w:lang w:eastAsia="en-GB"/>
              </w:rPr>
              <w:t xml:space="preserve">. </w:t>
            </w:r>
            <w:r w:rsidRPr="005A7EC0">
              <w:rPr>
                <w:rFonts w:ascii="Arial" w:eastAsia="Times New Roman" w:hAnsi="Arial"/>
                <w:iCs/>
                <w:noProof/>
                <w:sz w:val="18"/>
                <w:lang w:eastAsia="ko-KR"/>
              </w:rPr>
              <w:t>If concurrent gap</w:t>
            </w:r>
            <w:ins w:id="24" w:author="Huawei" w:date="2022-11-04T00:57:00Z">
              <w:r w:rsidR="009D6AD6">
                <w:rPr>
                  <w:rFonts w:ascii="Arial" w:eastAsia="Times New Roman" w:hAnsi="Arial"/>
                  <w:iCs/>
                  <w:noProof/>
                  <w:sz w:val="18"/>
                  <w:lang w:eastAsia="ko-KR"/>
                </w:rPr>
                <w:t xml:space="preserve"> </w:t>
              </w:r>
            </w:ins>
            <w:r w:rsidRPr="005A7EC0">
              <w:rPr>
                <w:rFonts w:ascii="Arial" w:eastAsia="Times New Roman" w:hAnsi="Arial"/>
                <w:iCs/>
                <w:noProof/>
                <w:sz w:val="18"/>
                <w:lang w:eastAsia="ko-KR"/>
              </w:rPr>
              <w:t xml:space="preserve">(i.e. one of the gap combination as defined in Table 9.1.8-1 in TS 38.133 [14]) is configured and no gap is configured with this field, the </w:t>
            </w:r>
            <w:r w:rsidRPr="005A7EC0">
              <w:rPr>
                <w:rFonts w:ascii="Arial" w:eastAsia="Times New Roman" w:hAnsi="Arial"/>
                <w:sz w:val="18"/>
                <w:lang w:eastAsia="en-GB"/>
              </w:rPr>
              <w:t>PRS measurement is associated with</w:t>
            </w:r>
            <w:r w:rsidRPr="005A7EC0">
              <w:rPr>
                <w:rFonts w:ascii="Arial" w:eastAsia="Times New Roman" w:hAnsi="Arial"/>
                <w:iCs/>
                <w:noProof/>
                <w:sz w:val="18"/>
                <w:lang w:eastAsia="ko-KR"/>
              </w:rPr>
              <w:t xml:space="preserve"> the gap configured via </w:t>
            </w:r>
            <w:r w:rsidRPr="005A7EC0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gapUE</w:t>
            </w:r>
            <w:ins w:id="25" w:author="Huawei" w:date="2022-11-03T20:14:00Z">
              <w:r w:rsidR="00CB6F49" w:rsidRPr="00D30E1B">
                <w:rPr>
                  <w:rFonts w:ascii="Arial" w:eastAsia="Times New Roman" w:hAnsi="Arial" w:hint="eastAsia"/>
                  <w:iCs/>
                  <w:noProof/>
                  <w:sz w:val="18"/>
                  <w:lang w:eastAsia="ko-KR"/>
                </w:rPr>
                <w:t>,</w:t>
              </w:r>
              <w:r w:rsidR="00CB6F49" w:rsidRPr="00D30E1B">
                <w:rPr>
                  <w:rFonts w:ascii="Arial" w:eastAsia="Times New Roman" w:hAnsi="Arial"/>
                  <w:iCs/>
                  <w:noProof/>
                  <w:sz w:val="18"/>
                  <w:lang w:eastAsia="ko-KR"/>
                </w:rPr>
                <w:t xml:space="preserve"> </w:t>
              </w:r>
              <w:r w:rsidR="00CB6F49" w:rsidRPr="00D30E1B">
                <w:rPr>
                  <w:rFonts w:ascii="Arial" w:eastAsia="Times New Roman" w:hAnsi="Arial"/>
                  <w:i/>
                  <w:iCs/>
                  <w:noProof/>
                  <w:sz w:val="18"/>
                  <w:lang w:eastAsia="ko-KR"/>
                </w:rPr>
                <w:t>gapFR1</w:t>
              </w:r>
              <w:r w:rsidR="00CB6F49" w:rsidRPr="00D30E1B">
                <w:rPr>
                  <w:rFonts w:ascii="Arial" w:eastAsia="Times New Roman" w:hAnsi="Arial"/>
                  <w:iCs/>
                  <w:noProof/>
                  <w:sz w:val="18"/>
                  <w:lang w:eastAsia="ko-KR"/>
                </w:rPr>
                <w:t xml:space="preserve"> or </w:t>
              </w:r>
              <w:r w:rsidR="00CB6F49" w:rsidRPr="00D30E1B">
                <w:rPr>
                  <w:rFonts w:ascii="Arial" w:eastAsia="Times New Roman" w:hAnsi="Arial"/>
                  <w:i/>
                  <w:iCs/>
                  <w:noProof/>
                  <w:sz w:val="18"/>
                  <w:lang w:eastAsia="ko-KR"/>
                </w:rPr>
                <w:t>gapFR2</w:t>
              </w:r>
            </w:ins>
            <w:r w:rsidRPr="005A7EC0">
              <w:rPr>
                <w:rFonts w:ascii="Arial" w:eastAsia="Times New Roman" w:hAnsi="Arial"/>
                <w:iCs/>
                <w:noProof/>
                <w:sz w:val="18"/>
                <w:lang w:eastAsia="ko-KR"/>
              </w:rPr>
              <w:t>, if available.</w:t>
            </w:r>
          </w:p>
        </w:tc>
      </w:tr>
      <w:tr w:rsidR="005A7EC0" w:rsidRPr="005A7EC0" w14:paraId="62CAFBFD" w14:textId="77777777" w:rsidTr="0030130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05603B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gapFR1</w:t>
            </w:r>
          </w:p>
          <w:p w14:paraId="73496C41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Indicates</w:t>
            </w:r>
            <w:r w:rsidRPr="005A7E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measurement gap configuration that 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applies to FR1 only. In (NG)EN-DC, </w:t>
            </w:r>
            <w:r w:rsidRPr="005A7EC0">
              <w:rPr>
                <w:rFonts w:ascii="Arial" w:eastAsia="Times New Roman" w:hAnsi="Arial"/>
                <w:i/>
                <w:sz w:val="18"/>
                <w:lang w:eastAsia="sv-SE"/>
              </w:rPr>
              <w:t>gapFR1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 cannot be set up by NR RRC (i.e. only LTE RRC can configure FR1 measurement gap). In NE-DC, </w:t>
            </w:r>
            <w:r w:rsidRPr="005A7EC0">
              <w:rPr>
                <w:rFonts w:ascii="Arial" w:eastAsia="Times New Roman" w:hAnsi="Arial"/>
                <w:i/>
                <w:sz w:val="18"/>
                <w:lang w:eastAsia="sv-SE"/>
              </w:rPr>
              <w:t>gapFR1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 can only be set up by NR RRC (i.e. LTE RRC cannot configure FR1 gap). In NR-DC, </w:t>
            </w:r>
            <w:r w:rsidRPr="005A7EC0">
              <w:rPr>
                <w:rFonts w:ascii="Arial" w:eastAsia="Times New Roman" w:hAnsi="Arial"/>
                <w:i/>
                <w:sz w:val="18"/>
                <w:lang w:eastAsia="sv-SE"/>
              </w:rPr>
              <w:t>gapFR1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 can only be set up in the </w:t>
            </w:r>
            <w:r w:rsidRPr="005A7EC0">
              <w:rPr>
                <w:rFonts w:ascii="Arial" w:eastAsia="Times New Roman" w:hAnsi="Arial"/>
                <w:i/>
                <w:sz w:val="18"/>
                <w:lang w:eastAsia="sv-SE"/>
              </w:rPr>
              <w:t>measConfig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 associated with MCG. </w:t>
            </w:r>
            <w:r w:rsidRPr="005A7EC0">
              <w:rPr>
                <w:rFonts w:ascii="Arial" w:eastAsia="Times New Roman" w:hAnsi="Arial"/>
                <w:i/>
                <w:sz w:val="18"/>
                <w:lang w:eastAsia="sv-SE"/>
              </w:rPr>
              <w:t>gapFR1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 can not be configured together with </w:t>
            </w:r>
            <w:r w:rsidRPr="005A7EC0">
              <w:rPr>
                <w:rFonts w:ascii="Arial" w:eastAsia="Times New Roman" w:hAnsi="Arial"/>
                <w:i/>
                <w:sz w:val="18"/>
                <w:lang w:eastAsia="sv-SE"/>
              </w:rPr>
              <w:t>gapUE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. The applicability of the FR1 measurement gap is according to </w:t>
            </w:r>
            <w:r w:rsidRPr="005A7EC0">
              <w:rPr>
                <w:rFonts w:ascii="Arial" w:eastAsia="Times New Roman" w:hAnsi="Arial"/>
                <w:snapToGrid w:val="0"/>
                <w:sz w:val="18"/>
                <w:lang w:eastAsia="sv-SE"/>
              </w:rPr>
              <w:t>Table 9.1.2-2 and Table 9.1.2-3 in TS 38.133 [14]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5A7EC0" w:rsidRPr="005A7EC0" w14:paraId="6A377A8F" w14:textId="77777777" w:rsidTr="0030130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31F4D9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gapFR2</w:t>
            </w:r>
          </w:p>
          <w:p w14:paraId="378AFDCD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A7EC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Indicates</w:t>
            </w:r>
            <w:r w:rsidRPr="005A7E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measurement gap configuration 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applies to FR2 only. In (NG)EN-DC or NE-DC, </w:t>
            </w:r>
            <w:r w:rsidRPr="005A7EC0">
              <w:rPr>
                <w:rFonts w:ascii="Arial" w:eastAsia="Times New Roman" w:hAnsi="Arial"/>
                <w:i/>
                <w:sz w:val="18"/>
                <w:lang w:eastAsia="sv-SE"/>
              </w:rPr>
              <w:t>gapFR2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 can only be set up by NR RRC (i.e. LTE RRC cannot configure FR2 gap). In NR-DC, </w:t>
            </w:r>
            <w:r w:rsidRPr="005A7EC0">
              <w:rPr>
                <w:rFonts w:ascii="Arial" w:eastAsia="Times New Roman" w:hAnsi="Arial"/>
                <w:i/>
                <w:sz w:val="18"/>
                <w:lang w:eastAsia="sv-SE"/>
              </w:rPr>
              <w:t>gapFR2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 can only be set up in the </w:t>
            </w:r>
            <w:r w:rsidRPr="005A7EC0">
              <w:rPr>
                <w:rFonts w:ascii="Arial" w:eastAsia="Times New Roman" w:hAnsi="Arial"/>
                <w:i/>
                <w:sz w:val="18"/>
                <w:lang w:eastAsia="sv-SE"/>
              </w:rPr>
              <w:t>measConfig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 associated with MCG. </w:t>
            </w:r>
            <w:r w:rsidRPr="005A7EC0">
              <w:rPr>
                <w:rFonts w:ascii="Arial" w:eastAsia="Times New Roman" w:hAnsi="Arial"/>
                <w:i/>
                <w:sz w:val="18"/>
                <w:lang w:eastAsia="sv-SE"/>
              </w:rPr>
              <w:t>gapFR2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 cannot be configured together with </w:t>
            </w:r>
            <w:r w:rsidRPr="005A7EC0">
              <w:rPr>
                <w:rFonts w:ascii="Arial" w:eastAsia="Times New Roman" w:hAnsi="Arial"/>
                <w:i/>
                <w:sz w:val="18"/>
                <w:lang w:eastAsia="sv-SE"/>
              </w:rPr>
              <w:t>gapUE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. The applicability of the FR2 measurement gap is according to </w:t>
            </w:r>
            <w:r w:rsidRPr="005A7EC0">
              <w:rPr>
                <w:rFonts w:ascii="Arial" w:eastAsia="Times New Roman" w:hAnsi="Arial"/>
                <w:snapToGrid w:val="0"/>
                <w:sz w:val="18"/>
                <w:lang w:eastAsia="sv-SE"/>
              </w:rPr>
              <w:t>Table 9.1.2-2 and Table 9.1.2-3 in TS 38.133 [14]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5A7EC0" w:rsidRPr="005A7EC0" w14:paraId="038E0237" w14:textId="77777777" w:rsidTr="0030130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65BF06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gapOffset</w:t>
            </w:r>
          </w:p>
          <w:p w14:paraId="735E4BC7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sz w:val="18"/>
                <w:lang w:eastAsia="en-GB"/>
              </w:rPr>
              <w:t xml:space="preserve">Value </w:t>
            </w:r>
            <w:r w:rsidRPr="005A7EC0">
              <w:rPr>
                <w:rFonts w:ascii="Arial" w:eastAsia="Times New Roman" w:hAnsi="Arial"/>
                <w:i/>
                <w:sz w:val="18"/>
                <w:lang w:eastAsia="en-GB"/>
              </w:rPr>
              <w:t>gapOffset</w:t>
            </w:r>
            <w:r w:rsidRPr="005A7EC0">
              <w:rPr>
                <w:rFonts w:ascii="Arial" w:eastAsia="Times New Roman" w:hAnsi="Arial"/>
                <w:sz w:val="18"/>
                <w:lang w:eastAsia="en-GB"/>
              </w:rPr>
              <w:t xml:space="preserve"> is the gap offset of the gap pattern with MGRP indicate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>d</w:t>
            </w:r>
            <w:r w:rsidRPr="005A7EC0">
              <w:rPr>
                <w:rFonts w:ascii="Arial" w:eastAsia="Times New Roman" w:hAnsi="Arial"/>
                <w:sz w:val="18"/>
                <w:lang w:eastAsia="en-GB"/>
              </w:rPr>
              <w:t xml:space="preserve"> in the field </w:t>
            </w:r>
            <w:r w:rsidRPr="005A7EC0">
              <w:rPr>
                <w:rFonts w:ascii="Arial" w:eastAsia="Times New Roman" w:hAnsi="Arial"/>
                <w:i/>
                <w:sz w:val="18"/>
                <w:lang w:eastAsia="en-GB"/>
              </w:rPr>
              <w:t>mgrp</w:t>
            </w:r>
            <w:r w:rsidRPr="005A7EC0">
              <w:rPr>
                <w:rFonts w:ascii="Arial" w:eastAsia="Times New Roman" w:hAnsi="Arial"/>
                <w:sz w:val="18"/>
                <w:lang w:eastAsia="en-GB"/>
              </w:rPr>
              <w:t xml:space="preserve">. The value range is from 0 to </w:t>
            </w:r>
            <w:r w:rsidRPr="005A7EC0">
              <w:rPr>
                <w:rFonts w:ascii="Arial" w:eastAsia="Times New Roman" w:hAnsi="Arial"/>
                <w:i/>
                <w:sz w:val="18"/>
                <w:lang w:eastAsia="en-GB"/>
              </w:rPr>
              <w:t>mgrp</w:t>
            </w:r>
            <w:r w:rsidRPr="005A7EC0">
              <w:rPr>
                <w:rFonts w:ascii="Arial" w:eastAsia="Times New Roman" w:hAnsi="Arial"/>
                <w:sz w:val="18"/>
                <w:lang w:eastAsia="en-GB"/>
              </w:rPr>
              <w:t>-1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. </w:t>
            </w:r>
            <w:r w:rsidRPr="005A7EC0">
              <w:rPr>
                <w:rFonts w:ascii="Arial" w:eastAsia="Times New Roman" w:hAnsi="Arial"/>
                <w:sz w:val="18"/>
                <w:lang w:eastAsia="en-GB"/>
              </w:rPr>
              <w:t xml:space="preserve">If </w:t>
            </w:r>
            <w:r w:rsidRPr="005A7EC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ncsgInd-r17</w:t>
            </w:r>
            <w:r w:rsidRPr="005A7EC0">
              <w:rPr>
                <w:rFonts w:ascii="Arial" w:eastAsia="Times New Roman" w:hAnsi="Arial"/>
                <w:sz w:val="18"/>
                <w:lang w:eastAsia="en-GB"/>
              </w:rPr>
              <w:t xml:space="preserve"> is present, this offset value refers to the starting point of VIL1 (the visible interruption length before the ML).</w:t>
            </w:r>
          </w:p>
        </w:tc>
      </w:tr>
      <w:tr w:rsidR="005A7EC0" w:rsidRPr="005A7EC0" w14:paraId="12C24BC3" w14:textId="77777777" w:rsidTr="0030130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F7A143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gapPriority</w:t>
            </w:r>
          </w:p>
          <w:p w14:paraId="2BF28AC4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Indicates the priority of this measurement gap (see TS 38.133 [14], clause FFS). Value </w:t>
            </w:r>
            <w:r w:rsidRPr="005A7EC0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  <w:r w:rsidRPr="005A7EC0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indicates highest priority, value 2 indicates second level priority, and so on.</w:t>
            </w:r>
          </w:p>
        </w:tc>
      </w:tr>
      <w:tr w:rsidR="005A7EC0" w:rsidRPr="005A7EC0" w14:paraId="785AB173" w14:textId="77777777" w:rsidTr="0030130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E1210D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gapSharing</w:t>
            </w:r>
          </w:p>
          <w:p w14:paraId="51BDC5D1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Indicates the measurement gap sharing scheme that applies to this </w:t>
            </w:r>
            <w:r w:rsidRPr="005A7EC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GapConfig</w:t>
            </w:r>
            <w:r w:rsidRPr="005A7E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. For applicability of the different gap sharing schemes, see TS 38.133 [14]. Value </w:t>
            </w:r>
            <w:r w:rsidRPr="005A7EC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scheme00</w:t>
            </w:r>
            <w:r w:rsidRPr="005A7E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corresponds to scheme "00", value </w:t>
            </w:r>
            <w:r w:rsidRPr="005A7EC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scheme01</w:t>
            </w:r>
            <w:r w:rsidRPr="005A7E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corresponds to scheme "01", and so on.</w:t>
            </w:r>
          </w:p>
        </w:tc>
      </w:tr>
      <w:tr w:rsidR="005A7EC0" w:rsidRPr="005A7EC0" w14:paraId="66F79CAE" w14:textId="77777777" w:rsidTr="0030130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567067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gapToAddModList</w:t>
            </w:r>
          </w:p>
          <w:p w14:paraId="71230159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A list of of measurement gap configuration to be added or modified. If more than one measurement gap is configured (i.e. concurrent measurement gap as specified in TS 38.133[14], clause 9.1.8), the maximum number of configured measurement gap is limited by the gap combinations defined in </w:t>
            </w:r>
            <w:r w:rsidRPr="005A7EC0">
              <w:rPr>
                <w:rFonts w:ascii="Arial" w:eastAsia="Times New Roman" w:hAnsi="Arial"/>
                <w:iCs/>
                <w:noProof/>
                <w:sz w:val="18"/>
                <w:lang w:eastAsia="ko-KR"/>
              </w:rPr>
              <w:t>Table 9.1.8-1 in TS 38.133 [14]</w:t>
            </w:r>
            <w:r w:rsidRPr="005A7EC0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. The network configures at most one NCSG or pre-configured measurement gap for a given gap type. In this version of the specification, the network configures this field only in NR standalone. This field is used only for a UE that supports pre-configured measurement gap, concurrent measurement gap, or NCSG. </w:t>
            </w:r>
            <w:r w:rsidRPr="005A7EC0">
              <w:rPr>
                <w:rFonts w:ascii="Arial" w:eastAsia="Times New Roman" w:hAnsi="Arial"/>
                <w:bCs/>
                <w:sz w:val="18"/>
                <w:lang w:eastAsia="en-GB"/>
              </w:rPr>
              <w:t>In this version of the specification, the network does not configure concurrent measurement gap together with MUSIM gap or preconfigured measurement gap for positioning.</w:t>
            </w:r>
          </w:p>
        </w:tc>
      </w:tr>
      <w:tr w:rsidR="005A7EC0" w:rsidRPr="005A7EC0" w14:paraId="31D30B37" w14:textId="77777777" w:rsidTr="0030130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42A809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gapToReleaseList</w:t>
            </w:r>
          </w:p>
          <w:p w14:paraId="4C353F87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iCs/>
                <w:sz w:val="18"/>
                <w:lang w:eastAsia="en-GB"/>
              </w:rPr>
              <w:t>A list of measurement gap configuration to be released.</w:t>
            </w:r>
          </w:p>
        </w:tc>
      </w:tr>
      <w:tr w:rsidR="005A7EC0" w:rsidRPr="005A7EC0" w14:paraId="5B237754" w14:textId="77777777" w:rsidTr="0030130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620969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gapType</w:t>
            </w:r>
          </w:p>
          <w:p w14:paraId="340FBF1C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Indicates the type of this measurement gap. Value </w:t>
            </w:r>
            <w:r w:rsidRPr="005A7EC0">
              <w:rPr>
                <w:rFonts w:ascii="Arial" w:eastAsia="Times New Roman" w:hAnsi="Arial"/>
                <w:i/>
                <w:sz w:val="18"/>
                <w:lang w:eastAsia="en-GB"/>
              </w:rPr>
              <w:t>perUE</w:t>
            </w:r>
            <w:r w:rsidRPr="005A7EC0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indicates that it is a per UE measurement gap, value </w:t>
            </w:r>
            <w:r w:rsidRPr="005A7EC0">
              <w:rPr>
                <w:rFonts w:ascii="Arial" w:eastAsia="Times New Roman" w:hAnsi="Arial"/>
                <w:i/>
                <w:sz w:val="18"/>
                <w:lang w:eastAsia="en-GB"/>
              </w:rPr>
              <w:t>perFR1</w:t>
            </w:r>
            <w:r w:rsidRPr="005A7EC0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indicates that it is an FR1 measurement gap, and value </w:t>
            </w:r>
            <w:r w:rsidRPr="005A7EC0">
              <w:rPr>
                <w:rFonts w:ascii="Arial" w:eastAsia="Times New Roman" w:hAnsi="Arial"/>
                <w:i/>
                <w:sz w:val="18"/>
                <w:lang w:eastAsia="en-GB"/>
              </w:rPr>
              <w:t>perFR2</w:t>
            </w:r>
            <w:r w:rsidRPr="005A7EC0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indicates that it is an FR2 measurement gap.</w:t>
            </w:r>
          </w:p>
        </w:tc>
      </w:tr>
      <w:tr w:rsidR="005A7EC0" w:rsidRPr="005A7EC0" w14:paraId="5E28852A" w14:textId="77777777" w:rsidTr="0030130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A5A967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gapUE</w:t>
            </w:r>
          </w:p>
          <w:p w14:paraId="4060D718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Indicates</w:t>
            </w:r>
            <w:r w:rsidRPr="005A7E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measurement gap configuration that 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applies to all frequencies (FR1 and FR2). In (NG)EN-DC, </w:t>
            </w:r>
            <w:r w:rsidRPr="005A7EC0">
              <w:rPr>
                <w:rFonts w:ascii="Arial" w:eastAsia="Times New Roman" w:hAnsi="Arial"/>
                <w:i/>
                <w:sz w:val="18"/>
                <w:lang w:eastAsia="sv-SE"/>
              </w:rPr>
              <w:t>gapUE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 cannot be set up by NR RRC (i.e. only LTE RRC can configure per UE measurement gap). In NE-DC, </w:t>
            </w:r>
            <w:r w:rsidRPr="005A7EC0">
              <w:rPr>
                <w:rFonts w:ascii="Arial" w:eastAsia="Times New Roman" w:hAnsi="Arial"/>
                <w:i/>
                <w:sz w:val="18"/>
                <w:lang w:eastAsia="sv-SE"/>
              </w:rPr>
              <w:t>gapUE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 can only be set up by NR RRC (i.e. LTE RRC cannot configure per UE gap). In NR-DC, </w:t>
            </w:r>
            <w:r w:rsidRPr="005A7EC0">
              <w:rPr>
                <w:rFonts w:ascii="Arial" w:eastAsia="Times New Roman" w:hAnsi="Arial"/>
                <w:i/>
                <w:sz w:val="18"/>
                <w:lang w:eastAsia="sv-SE"/>
              </w:rPr>
              <w:t>gapUE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 can only be set up in the </w:t>
            </w:r>
            <w:r w:rsidRPr="005A7EC0">
              <w:rPr>
                <w:rFonts w:ascii="Arial" w:eastAsia="Times New Roman" w:hAnsi="Arial"/>
                <w:i/>
                <w:sz w:val="18"/>
                <w:lang w:eastAsia="sv-SE"/>
              </w:rPr>
              <w:t>measConfig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 associated with MCG. If </w:t>
            </w:r>
            <w:r w:rsidRPr="005A7EC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gapUE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 is configured, then neither </w:t>
            </w:r>
            <w:r w:rsidRPr="005A7EC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gapFR1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 nor </w:t>
            </w:r>
            <w:r w:rsidRPr="005A7EC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gapFR2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 can be configured. The applicability of the per UE measurement gap is according to </w:t>
            </w:r>
            <w:r w:rsidRPr="005A7EC0">
              <w:rPr>
                <w:rFonts w:ascii="Arial" w:eastAsia="Times New Roman" w:hAnsi="Arial"/>
                <w:snapToGrid w:val="0"/>
                <w:sz w:val="18"/>
                <w:lang w:eastAsia="sv-SE"/>
              </w:rPr>
              <w:t>Table 9.1.2-2 and Table 9.1.2-3 in TS 38.133 [14]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5A7EC0" w:rsidRPr="005A7EC0" w14:paraId="4B09A0AF" w14:textId="77777777" w:rsidTr="0030130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89871B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measGapId</w:t>
            </w:r>
          </w:p>
          <w:p w14:paraId="5E10F165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iCs/>
                <w:sz w:val="18"/>
                <w:lang w:eastAsia="en-GB"/>
              </w:rPr>
              <w:t>The ID of this measurement gap configuration.</w:t>
            </w:r>
          </w:p>
        </w:tc>
      </w:tr>
      <w:tr w:rsidR="005A7EC0" w:rsidRPr="005A7EC0" w14:paraId="7703F9E8" w14:textId="77777777" w:rsidTr="0030130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66301E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mgl</w:t>
            </w:r>
          </w:p>
          <w:p w14:paraId="2A50C0DF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sz w:val="18"/>
                <w:lang w:eastAsia="en-GB"/>
              </w:rPr>
              <w:t xml:space="preserve">Value </w:t>
            </w:r>
            <w:r w:rsidRPr="005A7EC0">
              <w:rPr>
                <w:rFonts w:ascii="Arial" w:eastAsia="Times New Roman" w:hAnsi="Arial"/>
                <w:i/>
                <w:sz w:val="18"/>
                <w:lang w:eastAsia="en-GB"/>
              </w:rPr>
              <w:t>mgl</w:t>
            </w:r>
            <w:r w:rsidRPr="005A7EC0">
              <w:rPr>
                <w:rFonts w:ascii="Arial" w:eastAsia="Times New Roman" w:hAnsi="Arial"/>
                <w:sz w:val="18"/>
                <w:lang w:eastAsia="en-GB"/>
              </w:rPr>
              <w:t xml:space="preserve"> is the measurement gap length in ms of the measurement gap. If </w:t>
            </w:r>
            <w:r w:rsidRPr="005A7EC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ncsgInd-r17</w:t>
            </w:r>
            <w:r w:rsidRPr="005A7EC0">
              <w:rPr>
                <w:rFonts w:ascii="Arial" w:eastAsia="Times New Roman" w:hAnsi="Arial"/>
                <w:sz w:val="18"/>
                <w:lang w:eastAsia="en-GB"/>
              </w:rPr>
              <w:t xml:space="preserve"> is not present, the measurement gap length is according to in Table 9.1.2-1 in TS 38.133 [14]. If </w:t>
            </w:r>
            <w:r w:rsidRPr="005A7EC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ncsgInd-r17</w:t>
            </w:r>
            <w:r w:rsidRPr="005A7EC0">
              <w:rPr>
                <w:rFonts w:ascii="Arial" w:eastAsia="Times New Roman" w:hAnsi="Arial"/>
                <w:sz w:val="18"/>
                <w:lang w:eastAsia="en-GB"/>
              </w:rPr>
              <w:t xml:space="preserve"> is present, this field indicates the measurement length (ML) in NCSG pattern and is configured according to Table 9.1.9.3-1 in TS 38.133 [14]. Value </w:t>
            </w:r>
            <w:r w:rsidRPr="005A7EC0">
              <w:rPr>
                <w:rFonts w:ascii="Arial" w:eastAsia="Times New Roman" w:hAnsi="Arial"/>
                <w:i/>
                <w:sz w:val="18"/>
                <w:lang w:eastAsia="en-GB"/>
              </w:rPr>
              <w:t>ms1dot5</w:t>
            </w:r>
            <w:r w:rsidRPr="005A7EC0">
              <w:rPr>
                <w:rFonts w:ascii="Arial" w:eastAsia="Times New Roman" w:hAnsi="Arial"/>
                <w:sz w:val="18"/>
                <w:lang w:eastAsia="en-GB"/>
              </w:rPr>
              <w:t xml:space="preserve"> corresponds to 1.5 ms, </w:t>
            </w:r>
            <w:r w:rsidRPr="005A7EC0">
              <w:rPr>
                <w:rFonts w:ascii="Arial" w:eastAsia="Times New Roman" w:hAnsi="Arial"/>
                <w:i/>
                <w:sz w:val="18"/>
                <w:lang w:eastAsia="en-GB"/>
              </w:rPr>
              <w:t>ms3</w:t>
            </w:r>
            <w:r w:rsidRPr="005A7EC0">
              <w:rPr>
                <w:rFonts w:ascii="Arial" w:eastAsia="Times New Roman" w:hAnsi="Arial"/>
                <w:sz w:val="18"/>
                <w:lang w:eastAsia="en-GB"/>
              </w:rPr>
              <w:t xml:space="preserve"> corresponds to 3 ms and so on.</w:t>
            </w:r>
            <w:r w:rsidRPr="005A7EC0">
              <w:rPr>
                <w:rFonts w:ascii="Arial" w:eastAsia="Times New Roman" w:hAnsi="Arial" w:cs="Arial"/>
                <w:sz w:val="18"/>
                <w:lang w:eastAsia="en-GB"/>
              </w:rPr>
              <w:t xml:space="preserve"> If </w:t>
            </w:r>
            <w:r w:rsidRPr="005A7EC0">
              <w:rPr>
                <w:rFonts w:ascii="Arial" w:eastAsia="Times New Roman" w:hAnsi="Arial" w:cs="Arial"/>
                <w:i/>
                <w:sz w:val="18"/>
                <w:lang w:eastAsia="en-GB"/>
              </w:rPr>
              <w:t>mgl-r16</w:t>
            </w:r>
            <w:r w:rsidRPr="005A7EC0">
              <w:rPr>
                <w:rFonts w:ascii="Arial" w:eastAsia="Times New Roman" w:hAnsi="Arial" w:cs="Arial"/>
                <w:sz w:val="18"/>
                <w:lang w:eastAsia="en-GB"/>
              </w:rPr>
              <w:t xml:space="preserve"> is present, UE shall ignore the </w:t>
            </w:r>
            <w:r w:rsidRPr="005A7EC0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mgl </w:t>
            </w:r>
            <w:r w:rsidRPr="005A7EC0">
              <w:rPr>
                <w:rFonts w:ascii="Arial" w:eastAsia="Times New Roman" w:hAnsi="Arial" w:cs="Arial"/>
                <w:sz w:val="18"/>
                <w:lang w:eastAsia="en-GB"/>
              </w:rPr>
              <w:t xml:space="preserve">(without suffix). Value </w:t>
            </w:r>
            <w:r w:rsidRPr="005A7EC0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ms1</w:t>
            </w:r>
            <w:r w:rsidRPr="005A7EC0">
              <w:rPr>
                <w:rFonts w:ascii="Arial" w:eastAsia="Times New Roman" w:hAnsi="Arial" w:cs="Arial"/>
                <w:sz w:val="18"/>
                <w:lang w:eastAsia="en-GB"/>
              </w:rPr>
              <w:t xml:space="preserve">, </w:t>
            </w:r>
            <w:r w:rsidRPr="005A7EC0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ms2</w:t>
            </w:r>
            <w:r w:rsidRPr="005A7EC0">
              <w:rPr>
                <w:rFonts w:ascii="Arial" w:eastAsia="Times New Roman" w:hAnsi="Arial" w:cs="Arial"/>
                <w:sz w:val="18"/>
                <w:lang w:eastAsia="en-GB"/>
              </w:rPr>
              <w:t xml:space="preserve">, and </w:t>
            </w:r>
            <w:r w:rsidRPr="005A7EC0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ms5</w:t>
            </w:r>
            <w:r w:rsidRPr="005A7EC0">
              <w:rPr>
                <w:rFonts w:ascii="Arial" w:eastAsia="Times New Roman" w:hAnsi="Arial" w:cs="Arial"/>
                <w:sz w:val="18"/>
                <w:lang w:eastAsia="en-GB"/>
              </w:rPr>
              <w:t xml:space="preserve"> can only be configured if </w:t>
            </w:r>
            <w:r w:rsidRPr="005A7EC0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ncsgInd</w:t>
            </w:r>
            <w:r w:rsidRPr="005A7EC0">
              <w:rPr>
                <w:rFonts w:ascii="Arial" w:eastAsia="Times New Roman" w:hAnsi="Arial" w:cs="Arial"/>
                <w:sz w:val="18"/>
                <w:lang w:eastAsia="en-GB"/>
              </w:rPr>
              <w:t xml:space="preserve"> is present.</w:t>
            </w:r>
          </w:p>
        </w:tc>
      </w:tr>
      <w:tr w:rsidR="005A7EC0" w:rsidRPr="005A7EC0" w14:paraId="2333E655" w14:textId="77777777" w:rsidTr="0030130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9743BF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lastRenderedPageBreak/>
              <w:t>mgrp</w:t>
            </w:r>
          </w:p>
          <w:p w14:paraId="3C0EEA00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Value </w:t>
            </w:r>
            <w:r w:rsidRPr="005A7EC0">
              <w:rPr>
                <w:rFonts w:ascii="Arial" w:eastAsia="Times New Roman" w:hAnsi="Arial"/>
                <w:i/>
                <w:sz w:val="18"/>
                <w:lang w:eastAsia="sv-SE"/>
              </w:rPr>
              <w:t>mgrp</w:t>
            </w: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 is measurement gap repetition period in (ms) of the measurement gap. </w:t>
            </w:r>
            <w:r w:rsidRPr="005A7EC0">
              <w:rPr>
                <w:rFonts w:ascii="Arial" w:eastAsia="Times New Roman" w:hAnsi="Arial"/>
                <w:sz w:val="18"/>
                <w:lang w:eastAsia="en-GB"/>
              </w:rPr>
              <w:t>The measurement gap repetition period is according to Table 9.1.2-1 in TS 38.133 [14].</w:t>
            </w:r>
          </w:p>
        </w:tc>
      </w:tr>
      <w:tr w:rsidR="005A7EC0" w:rsidRPr="005A7EC0" w14:paraId="1DE15B30" w14:textId="77777777" w:rsidTr="0030130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1806AD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mgta</w:t>
            </w:r>
          </w:p>
          <w:p w14:paraId="49C4CC60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Value </w:t>
            </w:r>
            <w:r w:rsidRPr="005A7EC0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mgta</w:t>
            </w:r>
            <w:r w:rsidRPr="005A7EC0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is the measurement gap timing advance in ms. The applicability of the measurement gap timing advance is according to clause </w:t>
            </w:r>
            <w:r w:rsidRPr="005A7EC0">
              <w:rPr>
                <w:rFonts w:ascii="Arial" w:eastAsia="Times New Roman" w:hAnsi="Arial"/>
                <w:bCs/>
                <w:sz w:val="18"/>
                <w:lang w:eastAsia="sv-SE"/>
              </w:rPr>
              <w:t>9.1.2</w:t>
            </w:r>
            <w:r w:rsidRPr="005A7EC0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of TS 38.133 [14], or according to clause 9.1.9 of TS 38.133 [14] if </w:t>
            </w:r>
            <w:r w:rsidRPr="005A7EC0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ncsgInd</w:t>
            </w:r>
            <w:r w:rsidRPr="005A7EC0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is present. Value </w:t>
            </w:r>
            <w:r w:rsidRPr="005A7EC0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ms0</w:t>
            </w:r>
            <w:r w:rsidRPr="005A7EC0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0 ms, </w:t>
            </w:r>
            <w:r w:rsidRPr="005A7EC0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ms0dot25</w:t>
            </w:r>
            <w:r w:rsidRPr="005A7EC0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0.25 ms, </w:t>
            </w:r>
            <w:r w:rsidRPr="005A7EC0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ms0dot5</w:t>
            </w:r>
            <w:r w:rsidRPr="005A7EC0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0.5 ms and </w:t>
            </w:r>
            <w:r w:rsidRPr="005A7EC0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ms0dot75</w:t>
            </w:r>
            <w:r w:rsidRPr="005A7EC0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0.75 ms. For FR2, the network only configures 0 ms and 0.25 ms if </w:t>
            </w:r>
            <w:r w:rsidRPr="005A7EC0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ncsgInd</w:t>
            </w:r>
            <w:r w:rsidRPr="005A7EC0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is not present.</w:t>
            </w:r>
            <w:r w:rsidRPr="005A7EC0">
              <w:rPr>
                <w:rFonts w:ascii="Arial" w:eastAsia="Times New Roman" w:hAnsi="Arial" w:cs="Arial"/>
                <w:sz w:val="18"/>
                <w:lang w:eastAsia="en-GB"/>
              </w:rPr>
              <w:t xml:space="preserve"> If </w:t>
            </w:r>
            <w:r w:rsidRPr="005A7EC0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ncsgInd</w:t>
            </w:r>
            <w:r w:rsidRPr="005A7EC0">
              <w:rPr>
                <w:rFonts w:ascii="Arial" w:eastAsia="Times New Roman" w:hAnsi="Arial" w:cs="Arial"/>
                <w:sz w:val="18"/>
                <w:lang w:eastAsia="en-GB"/>
              </w:rPr>
              <w:t xml:space="preserve"> is present, the network only configures 0ms for per-UE NCSG and FR1 NCSG and only configures 0ms or 0.75ms for FR2 NCSG. Value </w:t>
            </w:r>
            <w:r w:rsidRPr="005A7EC0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ms0dot75</w:t>
            </w:r>
            <w:r w:rsidRPr="005A7EC0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5A7EC0">
              <w:rPr>
                <w:rFonts w:ascii="Arial" w:eastAsia="Times New Roman" w:hAnsi="Arial" w:cs="Arial"/>
                <w:sz w:val="18"/>
                <w:lang w:eastAsia="en-GB"/>
              </w:rPr>
              <w:t xml:space="preserve">can only be configured if </w:t>
            </w:r>
            <w:r w:rsidRPr="005A7EC0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ncsgInd</w:t>
            </w:r>
            <w:r w:rsidRPr="005A7EC0">
              <w:rPr>
                <w:rFonts w:ascii="Arial" w:eastAsia="Times New Roman" w:hAnsi="Arial" w:cs="Arial"/>
                <w:sz w:val="18"/>
                <w:lang w:eastAsia="en-GB"/>
              </w:rPr>
              <w:t xml:space="preserve"> is present.</w:t>
            </w:r>
          </w:p>
        </w:tc>
      </w:tr>
      <w:tr w:rsidR="005A7EC0" w:rsidRPr="005A7EC0" w14:paraId="188E45DE" w14:textId="77777777" w:rsidTr="0030130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7411E2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ncsgInd</w:t>
            </w:r>
          </w:p>
          <w:p w14:paraId="24DEF5F4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iCs/>
                <w:sz w:val="18"/>
                <w:lang w:eastAsia="en-GB"/>
              </w:rPr>
              <w:t>Indicates that the measurement gap is a NCSG as specified in 38.133 [14].</w:t>
            </w:r>
          </w:p>
        </w:tc>
      </w:tr>
      <w:tr w:rsidR="005A7EC0" w:rsidRPr="005A7EC0" w14:paraId="77A92736" w14:textId="77777777" w:rsidTr="0030130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1B2047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i/>
                <w:sz w:val="18"/>
                <w:lang w:eastAsia="zh-CN"/>
              </w:rPr>
            </w:pPr>
            <w:r w:rsidRPr="005A7EC0">
              <w:rPr>
                <w:rFonts w:ascii="Arial" w:eastAsia="宋体" w:hAnsi="Arial"/>
                <w:b/>
                <w:i/>
                <w:sz w:val="18"/>
                <w:lang w:eastAsia="zh-CN"/>
              </w:rPr>
              <w:t>posMeasGapPreConfigToAddModList</w:t>
            </w:r>
          </w:p>
          <w:p w14:paraId="1CB21A56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宋体" w:hAnsi="Arial"/>
                <w:sz w:val="18"/>
                <w:lang w:eastAsia="zh-CN"/>
              </w:rPr>
              <w:t xml:space="preserve">List of preconfigured measurement gap for positioning to add and/or modify. All the gaps configured are associated with the measurement of PRS for RSTD, UE-RxTx Time Difference, PRS-RSRP and PRS-RSRPP as defined in TS 38.215 [9]. </w:t>
            </w:r>
            <w:r w:rsidRPr="005A7EC0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In this version of the specification, the network does not configure </w:t>
            </w:r>
            <w:r w:rsidRPr="005A7EC0">
              <w:rPr>
                <w:rFonts w:ascii="Arial" w:eastAsia="宋体" w:hAnsi="Arial"/>
                <w:sz w:val="18"/>
                <w:lang w:eastAsia="zh-CN"/>
              </w:rPr>
              <w:t>preconfigured measurement gap for positioning</w:t>
            </w:r>
            <w:r w:rsidRPr="005A7EC0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together with concurrent measurement gap or MUSIM gap.</w:t>
            </w:r>
          </w:p>
        </w:tc>
      </w:tr>
      <w:tr w:rsidR="005A7EC0" w:rsidRPr="005A7EC0" w14:paraId="49488997" w14:textId="77777777" w:rsidTr="0030130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5237E2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i/>
                <w:sz w:val="18"/>
                <w:lang w:eastAsia="zh-CN"/>
              </w:rPr>
            </w:pPr>
            <w:r w:rsidRPr="005A7EC0">
              <w:rPr>
                <w:rFonts w:ascii="Arial" w:eastAsia="宋体" w:hAnsi="Arial"/>
                <w:b/>
                <w:i/>
                <w:sz w:val="18"/>
                <w:lang w:eastAsia="zh-CN"/>
              </w:rPr>
              <w:t>posMeasGapPreConfigToReleaseList</w:t>
            </w:r>
          </w:p>
          <w:p w14:paraId="003696EC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宋体" w:hAnsi="Arial"/>
                <w:sz w:val="18"/>
                <w:lang w:eastAsia="zh-CN"/>
              </w:rPr>
              <w:t>List of preconfigured measurement gap for positioning to release.</w:t>
            </w:r>
          </w:p>
        </w:tc>
      </w:tr>
      <w:tr w:rsidR="005A7EC0" w:rsidRPr="005A7EC0" w14:paraId="10C89FC5" w14:textId="77777777" w:rsidTr="0030130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D345FD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preConfigInd</w:t>
            </w:r>
          </w:p>
          <w:p w14:paraId="0A30E4DD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iCs/>
                <w:sz w:val="18"/>
                <w:lang w:eastAsia="en-GB"/>
              </w:rPr>
              <w:t>Indicates whether the measurement gap is a pre-configured measurement gap.</w:t>
            </w:r>
          </w:p>
        </w:tc>
      </w:tr>
      <w:tr w:rsidR="005A7EC0" w:rsidRPr="005A7EC0" w14:paraId="2778C044" w14:textId="77777777" w:rsidTr="0030130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A605DB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5A7EC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refFR2ServCellAsyncCA</w:t>
            </w:r>
          </w:p>
          <w:p w14:paraId="2B3B92BA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A7EC0">
              <w:rPr>
                <w:rFonts w:ascii="Arial" w:eastAsia="Times New Roman" w:hAnsi="Arial"/>
                <w:sz w:val="18"/>
                <w:lang w:eastAsia="sv-SE"/>
              </w:rPr>
              <w:t xml:space="preserve">Indicates the FR2 serving cell identifier whose SFN and subframe is used for FR2 gap calculation for this gap pattern </w:t>
            </w:r>
            <w:r w:rsidRPr="005A7EC0">
              <w:rPr>
                <w:rFonts w:ascii="Arial" w:eastAsia="Times New Roman" w:hAnsi="Arial"/>
                <w:sz w:val="18"/>
                <w:szCs w:val="22"/>
                <w:lang w:eastAsia="sv-SE"/>
              </w:rPr>
              <w:t>with asynchronous CA involving FR2 carrier(s).</w:t>
            </w:r>
          </w:p>
        </w:tc>
      </w:tr>
      <w:tr w:rsidR="005A7EC0" w:rsidRPr="005A7EC0" w14:paraId="6538EC22" w14:textId="77777777" w:rsidTr="0030130A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74AA3F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refServCellIndicator</w:t>
            </w:r>
          </w:p>
          <w:p w14:paraId="3CB41FE8" w14:textId="77777777" w:rsidR="005A7EC0" w:rsidRPr="005A7EC0" w:rsidRDefault="005A7EC0" w:rsidP="005A7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5A7EC0">
              <w:rPr>
                <w:rFonts w:ascii="Arial" w:eastAsia="Times New Roman" w:hAnsi="Arial"/>
                <w:bCs/>
                <w:sz w:val="18"/>
                <w:lang w:eastAsia="en-GB"/>
              </w:rPr>
              <w:t>Indicates the serving cell whose SFN and subframe are used for gap calculation for this gap pattern. Value pCell corresponds to the PCell, pSCell corresponds to the PSCell, and mcg-FR2 corresponds to a serving cell on FR2 frequency in MCG.</w:t>
            </w:r>
          </w:p>
        </w:tc>
      </w:tr>
    </w:tbl>
    <w:p w14:paraId="754CDBBF" w14:textId="77777777" w:rsidR="00C81083" w:rsidRPr="005A7EC0" w:rsidRDefault="00C81083" w:rsidP="00C81083">
      <w:pPr>
        <w:jc w:val="both"/>
        <w:rPr>
          <w:rFonts w:eastAsia="Malgun Gothic"/>
        </w:rPr>
      </w:pPr>
      <w:bookmarkStart w:id="26" w:name="_1658144105"/>
      <w:bookmarkEnd w:id="4"/>
      <w:bookmarkEnd w:id="5"/>
      <w:bookmarkEnd w:id="6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6"/>
    </w:p>
    <w:p w14:paraId="56E5A376" w14:textId="77777777" w:rsidR="00CE6EDD" w:rsidRPr="00EA08A7" w:rsidRDefault="00CE6EDD" w:rsidP="00CE6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 xml:space="preserve">End of Changes </w:t>
      </w:r>
    </w:p>
    <w:p w14:paraId="6B06E17A" w14:textId="77777777" w:rsidR="00CE6EDD" w:rsidRPr="00CE6EDD" w:rsidRDefault="00CE6EDD">
      <w:pPr>
        <w:rPr>
          <w:noProof/>
        </w:rPr>
      </w:pPr>
    </w:p>
    <w:sectPr w:rsidR="00CE6EDD" w:rsidRPr="00CE6EDD" w:rsidSect="000B6A38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9F0280" w14:textId="77777777" w:rsidR="00542B1D" w:rsidRDefault="00542B1D">
      <w:r>
        <w:separator/>
      </w:r>
    </w:p>
  </w:endnote>
  <w:endnote w:type="continuationSeparator" w:id="0">
    <w:p w14:paraId="797F6BFB" w14:textId="77777777" w:rsidR="00542B1D" w:rsidRDefault="00542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EBC7F" w14:textId="77777777" w:rsidR="00542B1D" w:rsidRDefault="00542B1D">
      <w:r>
        <w:separator/>
      </w:r>
    </w:p>
  </w:footnote>
  <w:footnote w:type="continuationSeparator" w:id="0">
    <w:p w14:paraId="102900D9" w14:textId="77777777" w:rsidR="00542B1D" w:rsidRDefault="00542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843C3"/>
    <w:multiLevelType w:val="hybridMultilevel"/>
    <w:tmpl w:val="8E98D11A"/>
    <w:lvl w:ilvl="0" w:tplc="B1083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C60AB6"/>
    <w:multiLevelType w:val="hybridMultilevel"/>
    <w:tmpl w:val="2B56E7A2"/>
    <w:lvl w:ilvl="0" w:tplc="00000003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DF6F88"/>
    <w:multiLevelType w:val="hybridMultilevel"/>
    <w:tmpl w:val="1004EA4A"/>
    <w:lvl w:ilvl="0" w:tplc="00000003">
      <w:start w:val="1"/>
      <w:numFmt w:val="bullet"/>
      <w:lvlText w:val=""/>
      <w:lvlJc w:val="left"/>
      <w:pPr>
        <w:ind w:left="704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0B90745"/>
    <w:multiLevelType w:val="hybridMultilevel"/>
    <w:tmpl w:val="8E98D11A"/>
    <w:lvl w:ilvl="0" w:tplc="B1083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CF226AE"/>
    <w:multiLevelType w:val="hybridMultilevel"/>
    <w:tmpl w:val="C49E5982"/>
    <w:lvl w:ilvl="0" w:tplc="575E3D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E34"/>
    <w:rsid w:val="00086AC6"/>
    <w:rsid w:val="0009328D"/>
    <w:rsid w:val="000938EC"/>
    <w:rsid w:val="000A6394"/>
    <w:rsid w:val="000B6A38"/>
    <w:rsid w:val="000B7FED"/>
    <w:rsid w:val="000C038A"/>
    <w:rsid w:val="000C6598"/>
    <w:rsid w:val="000D44B3"/>
    <w:rsid w:val="001116E2"/>
    <w:rsid w:val="00130312"/>
    <w:rsid w:val="00145D43"/>
    <w:rsid w:val="00163AA4"/>
    <w:rsid w:val="00182F96"/>
    <w:rsid w:val="00192C46"/>
    <w:rsid w:val="001973EE"/>
    <w:rsid w:val="001A08B3"/>
    <w:rsid w:val="001A2CA0"/>
    <w:rsid w:val="001A559C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D4D"/>
    <w:rsid w:val="002E472E"/>
    <w:rsid w:val="002F2739"/>
    <w:rsid w:val="0030130A"/>
    <w:rsid w:val="00305409"/>
    <w:rsid w:val="00340D05"/>
    <w:rsid w:val="0034448B"/>
    <w:rsid w:val="003609EF"/>
    <w:rsid w:val="0036231A"/>
    <w:rsid w:val="003652F9"/>
    <w:rsid w:val="00374DD4"/>
    <w:rsid w:val="00382BA9"/>
    <w:rsid w:val="003E1A36"/>
    <w:rsid w:val="003E74F1"/>
    <w:rsid w:val="003F2FF8"/>
    <w:rsid w:val="00410371"/>
    <w:rsid w:val="004242F1"/>
    <w:rsid w:val="00482784"/>
    <w:rsid w:val="004B75B7"/>
    <w:rsid w:val="004D5DFE"/>
    <w:rsid w:val="00514583"/>
    <w:rsid w:val="0051580D"/>
    <w:rsid w:val="00542B1D"/>
    <w:rsid w:val="00547038"/>
    <w:rsid w:val="00547111"/>
    <w:rsid w:val="00592D74"/>
    <w:rsid w:val="005A0811"/>
    <w:rsid w:val="005A1A13"/>
    <w:rsid w:val="005A7BF4"/>
    <w:rsid w:val="005A7EC0"/>
    <w:rsid w:val="005E2C44"/>
    <w:rsid w:val="006005D5"/>
    <w:rsid w:val="00601BF8"/>
    <w:rsid w:val="00616120"/>
    <w:rsid w:val="0061691D"/>
    <w:rsid w:val="00621188"/>
    <w:rsid w:val="006257ED"/>
    <w:rsid w:val="00665C47"/>
    <w:rsid w:val="00686201"/>
    <w:rsid w:val="00695808"/>
    <w:rsid w:val="006A0EA1"/>
    <w:rsid w:val="006B46FB"/>
    <w:rsid w:val="006E21FB"/>
    <w:rsid w:val="006F1B2F"/>
    <w:rsid w:val="007176FF"/>
    <w:rsid w:val="00792342"/>
    <w:rsid w:val="007977A8"/>
    <w:rsid w:val="007A5BA7"/>
    <w:rsid w:val="007B512A"/>
    <w:rsid w:val="007C2097"/>
    <w:rsid w:val="007C2598"/>
    <w:rsid w:val="007D6A07"/>
    <w:rsid w:val="007F7259"/>
    <w:rsid w:val="008040A8"/>
    <w:rsid w:val="00824D9A"/>
    <w:rsid w:val="008279FA"/>
    <w:rsid w:val="00850738"/>
    <w:rsid w:val="008626E7"/>
    <w:rsid w:val="00870EE7"/>
    <w:rsid w:val="008863B9"/>
    <w:rsid w:val="008A45A6"/>
    <w:rsid w:val="008B2789"/>
    <w:rsid w:val="008D2C75"/>
    <w:rsid w:val="008E79E2"/>
    <w:rsid w:val="008F3789"/>
    <w:rsid w:val="008F686C"/>
    <w:rsid w:val="009148DE"/>
    <w:rsid w:val="00941E30"/>
    <w:rsid w:val="009777D9"/>
    <w:rsid w:val="00991B88"/>
    <w:rsid w:val="009A0FC0"/>
    <w:rsid w:val="009A5753"/>
    <w:rsid w:val="009A579D"/>
    <w:rsid w:val="009D6AD6"/>
    <w:rsid w:val="009E3297"/>
    <w:rsid w:val="009F734F"/>
    <w:rsid w:val="00A1572C"/>
    <w:rsid w:val="00A22C68"/>
    <w:rsid w:val="00A246B6"/>
    <w:rsid w:val="00A251FC"/>
    <w:rsid w:val="00A47E70"/>
    <w:rsid w:val="00A50799"/>
    <w:rsid w:val="00A50CF0"/>
    <w:rsid w:val="00A7098D"/>
    <w:rsid w:val="00A7671C"/>
    <w:rsid w:val="00AA2CBC"/>
    <w:rsid w:val="00AC5820"/>
    <w:rsid w:val="00AD1CD8"/>
    <w:rsid w:val="00B170D3"/>
    <w:rsid w:val="00B22764"/>
    <w:rsid w:val="00B258BB"/>
    <w:rsid w:val="00B67B97"/>
    <w:rsid w:val="00B70202"/>
    <w:rsid w:val="00B968C8"/>
    <w:rsid w:val="00BA3EC5"/>
    <w:rsid w:val="00BA51D9"/>
    <w:rsid w:val="00BB5DFC"/>
    <w:rsid w:val="00BC2C2D"/>
    <w:rsid w:val="00BC3487"/>
    <w:rsid w:val="00BD279D"/>
    <w:rsid w:val="00BD6BB8"/>
    <w:rsid w:val="00C23F46"/>
    <w:rsid w:val="00C66BA2"/>
    <w:rsid w:val="00C81083"/>
    <w:rsid w:val="00C86F5F"/>
    <w:rsid w:val="00C9586E"/>
    <w:rsid w:val="00C95985"/>
    <w:rsid w:val="00CB61D1"/>
    <w:rsid w:val="00CB6F49"/>
    <w:rsid w:val="00CB7357"/>
    <w:rsid w:val="00CC5026"/>
    <w:rsid w:val="00CC68D0"/>
    <w:rsid w:val="00CC72F0"/>
    <w:rsid w:val="00CD2465"/>
    <w:rsid w:val="00CE6EDD"/>
    <w:rsid w:val="00D03F9A"/>
    <w:rsid w:val="00D06D51"/>
    <w:rsid w:val="00D16852"/>
    <w:rsid w:val="00D24991"/>
    <w:rsid w:val="00D30E1B"/>
    <w:rsid w:val="00D40006"/>
    <w:rsid w:val="00D50255"/>
    <w:rsid w:val="00D66520"/>
    <w:rsid w:val="00D90F3C"/>
    <w:rsid w:val="00DB3106"/>
    <w:rsid w:val="00DB333F"/>
    <w:rsid w:val="00DE34CF"/>
    <w:rsid w:val="00E13F3D"/>
    <w:rsid w:val="00E34898"/>
    <w:rsid w:val="00E80DF9"/>
    <w:rsid w:val="00EB09B7"/>
    <w:rsid w:val="00ED24B1"/>
    <w:rsid w:val="00EE7D7C"/>
    <w:rsid w:val="00EF39D2"/>
    <w:rsid w:val="00F05464"/>
    <w:rsid w:val="00F22A9C"/>
    <w:rsid w:val="00F24192"/>
    <w:rsid w:val="00F25D98"/>
    <w:rsid w:val="00F300FB"/>
    <w:rsid w:val="00F72153"/>
    <w:rsid w:val="00F758A0"/>
    <w:rsid w:val="00FB6386"/>
    <w:rsid w:val="00FC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1E3AEDB-2E21-41AB-B624-4B2328454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3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character" w:customStyle="1" w:styleId="CRCoverPageChar">
    <w:name w:val="CR Cover Page Char"/>
    <w:qFormat/>
    <w:rsid w:val="00EF39D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F39D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EF39D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F3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39D2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C81083"/>
    <w:rPr>
      <w:rFonts w:eastAsia="Times New Roman"/>
    </w:rPr>
  </w:style>
  <w:style w:type="character" w:customStyle="1" w:styleId="TACChar">
    <w:name w:val="TAC Char"/>
    <w:link w:val="TAC"/>
    <w:qFormat/>
    <w:rsid w:val="005145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458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1458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8E79E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8E79E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BC2C2D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6169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1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1557C-E1A1-4C21-A02D-14DFE3132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433</TotalTime>
  <Pages>6</Pages>
  <Words>1955</Words>
  <Characters>11147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</cp:revision>
  <cp:lastPrinted>1899-12-31T23:00:00Z</cp:lastPrinted>
  <dcterms:created xsi:type="dcterms:W3CDTF">2022-04-15T06:49:00Z</dcterms:created>
  <dcterms:modified xsi:type="dcterms:W3CDTF">2022-11-04T07:47:00Z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(3)68CLgARqms6UjGzoZnplYFSmtEn28/ylZBN2HYSsozp1fp+4p6v2Rp5L3Lun/DmrwOQIo1jx
WcHo69K9qoxMm1cs/EY+nv33HGEDEN77rklMz0X5NROpstb14SbEsy/8k9IxddaBMOqmMs5D
mQeMxlPAb3P+yz/MlhKKg6JeURp1WHXozHFwp/PDNbvdi+/F8Cnz0N9+p2V5k1cFzvlQRdTh
UFp0eIoCxsFErN8NsB</vt:lpwstr>
  </property>
  <property fmtid="{D5CDD505-2E9C-101B-9397-08002B2CF9AE}" pid="22" name="_2015_ms_pID_7253431">
    <vt:lpwstr>ghfKsMzoYyXusqbYFhZGULDEYGjIlzX8qxpIQh4+LgG9OOlhBky2Y6
9JgRkN/HnPxutLHUMZcnKEUJfYyZT8iVrPfo214s1fF5T4Ikv/HGxAVyfavdAKIm6G7RGa9Y
ka4B3OffIMZaKwykPTWXatd7nAvkeA4DQX/TDwH763Fbsh7f8WyISE1qfB7CdbtyPCa7Gxml
VQEnYfcD9NjMca01g891eDg1jont0h0X79XV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1667273850</vt:lpwstr>
  </property>
</Properties>
</file>